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CD1BB1">
        <w:rPr>
          <w:b/>
          <w:noProof/>
          <w:sz w:val="24"/>
        </w:rPr>
        <w:t>3</w:t>
      </w:r>
      <w:r w:rsidR="00BA7E18">
        <w:rPr>
          <w:b/>
          <w:noProof/>
          <w:sz w:val="24"/>
        </w:rPr>
        <w:t>bis</w:t>
      </w:r>
      <w:r w:rsidR="001E41F3">
        <w:rPr>
          <w:b/>
          <w:i/>
          <w:noProof/>
          <w:sz w:val="24"/>
        </w:rPr>
        <w:t xml:space="preserve"> </w:t>
      </w:r>
      <w:r w:rsidR="00BA10F2">
        <w:rPr>
          <w:b/>
          <w:i/>
          <w:noProof/>
          <w:sz w:val="28"/>
        </w:rPr>
        <w:tab/>
        <w:t>R2-</w:t>
      </w:r>
      <w:r w:rsidR="00880950" w:rsidRPr="00880950">
        <w:rPr>
          <w:b/>
          <w:i/>
          <w:noProof/>
          <w:sz w:val="28"/>
        </w:rPr>
        <w:t>1813803</w:t>
      </w:r>
    </w:p>
    <w:p w:rsidR="001E41F3" w:rsidRDefault="00A6757C" w:rsidP="005E2C44">
      <w:pPr>
        <w:pStyle w:val="CRCoverPage"/>
        <w:outlineLvl w:val="0"/>
        <w:rPr>
          <w:b/>
          <w:noProof/>
          <w:sz w:val="24"/>
        </w:rPr>
      </w:pPr>
      <w:r>
        <w:rPr>
          <w:b/>
          <w:noProof/>
          <w:sz w:val="24"/>
        </w:rPr>
        <w:t>Chengdou</w:t>
      </w:r>
      <w:r w:rsidR="00513D9D">
        <w:rPr>
          <w:b/>
          <w:noProof/>
          <w:sz w:val="24"/>
        </w:rPr>
        <w:t>,</w:t>
      </w:r>
      <w:r w:rsidR="003472D4">
        <w:rPr>
          <w:b/>
          <w:noProof/>
          <w:sz w:val="24"/>
        </w:rPr>
        <w:t xml:space="preserve"> </w:t>
      </w:r>
      <w:r>
        <w:rPr>
          <w:b/>
          <w:noProof/>
          <w:sz w:val="24"/>
        </w:rPr>
        <w:t>China</w:t>
      </w:r>
      <w:r w:rsidR="00BA10F2">
        <w:rPr>
          <w:b/>
          <w:noProof/>
          <w:sz w:val="24"/>
        </w:rPr>
        <w:t xml:space="preserve">, </w:t>
      </w:r>
      <w:r>
        <w:rPr>
          <w:b/>
          <w:noProof/>
          <w:sz w:val="24"/>
        </w:rPr>
        <w:t>8</w:t>
      </w:r>
      <w:r w:rsidR="00CF77C3">
        <w:rPr>
          <w:b/>
          <w:noProof/>
          <w:sz w:val="24"/>
        </w:rPr>
        <w:t>-</w:t>
      </w:r>
      <w:r>
        <w:rPr>
          <w:b/>
          <w:noProof/>
          <w:sz w:val="24"/>
        </w:rPr>
        <w:t xml:space="preserve">12 Oct </w:t>
      </w:r>
      <w:r w:rsidR="00F16F62">
        <w:rPr>
          <w:b/>
          <w:noProof/>
          <w:sz w:val="24"/>
        </w:rPr>
        <w:t>201</w:t>
      </w:r>
      <w:r w:rsidR="00CF77C3">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2545A">
        <w:tc>
          <w:tcPr>
            <w:tcW w:w="9641" w:type="dxa"/>
            <w:gridSpan w:val="9"/>
            <w:tcBorders>
              <w:top w:val="single" w:sz="4" w:space="0" w:color="auto"/>
              <w:left w:val="single" w:sz="4" w:space="0" w:color="auto"/>
              <w:right w:val="single" w:sz="4" w:space="0" w:color="auto"/>
            </w:tcBorders>
          </w:tcPr>
          <w:p w:rsidR="001E41F3" w:rsidRPr="0082545A" w:rsidRDefault="00305409">
            <w:pPr>
              <w:pStyle w:val="CRCoverPage"/>
              <w:spacing w:after="0"/>
              <w:jc w:val="right"/>
              <w:rPr>
                <w:i/>
                <w:noProof/>
              </w:rPr>
            </w:pPr>
            <w:r w:rsidRPr="0082545A">
              <w:rPr>
                <w:i/>
                <w:noProof/>
                <w:sz w:val="14"/>
              </w:rPr>
              <w:t>CR-Form-v</w:t>
            </w:r>
            <w:r w:rsidR="00BA3EC5" w:rsidRPr="0082545A">
              <w:rPr>
                <w:i/>
                <w:noProof/>
                <w:sz w:val="14"/>
              </w:rPr>
              <w:t>1</w:t>
            </w:r>
            <w:r w:rsidR="001B7A65" w:rsidRPr="0082545A">
              <w:rPr>
                <w:i/>
                <w:noProof/>
                <w:sz w:val="14"/>
              </w:rPr>
              <w:t>1</w:t>
            </w:r>
            <w:r w:rsidR="00BD6BB8" w:rsidRPr="0082545A">
              <w:rPr>
                <w:i/>
                <w:noProof/>
                <w:sz w:val="14"/>
              </w:rPr>
              <w:t>.1</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jc w:val="center"/>
              <w:rPr>
                <w:noProof/>
              </w:rPr>
            </w:pPr>
            <w:r w:rsidRPr="0082545A">
              <w:rPr>
                <w:b/>
                <w:noProof/>
                <w:sz w:val="32"/>
              </w:rPr>
              <w:t>CHANGE REQUEST</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sz w:val="8"/>
                <w:szCs w:val="8"/>
              </w:rPr>
            </w:pPr>
          </w:p>
        </w:tc>
      </w:tr>
      <w:tr w:rsidR="001E41F3" w:rsidRPr="0082545A" w:rsidTr="0051580D">
        <w:tc>
          <w:tcPr>
            <w:tcW w:w="142" w:type="dxa"/>
            <w:tcBorders>
              <w:left w:val="single" w:sz="4" w:space="0" w:color="auto"/>
            </w:tcBorders>
          </w:tcPr>
          <w:p w:rsidR="001E41F3" w:rsidRPr="0082545A" w:rsidRDefault="001E41F3">
            <w:pPr>
              <w:pStyle w:val="CRCoverPage"/>
              <w:spacing w:after="0"/>
              <w:jc w:val="right"/>
              <w:rPr>
                <w:noProof/>
              </w:rPr>
            </w:pPr>
          </w:p>
        </w:tc>
        <w:tc>
          <w:tcPr>
            <w:tcW w:w="2126" w:type="dxa"/>
            <w:shd w:val="pct30" w:color="FFFF00" w:fill="auto"/>
          </w:tcPr>
          <w:p w:rsidR="001E41F3" w:rsidRPr="0082545A" w:rsidRDefault="00D65BA8" w:rsidP="0051580D">
            <w:pPr>
              <w:pStyle w:val="CRCoverPage"/>
              <w:spacing w:after="0"/>
              <w:rPr>
                <w:b/>
                <w:noProof/>
                <w:sz w:val="28"/>
              </w:rPr>
            </w:pPr>
            <w:r w:rsidRPr="0082545A">
              <w:rPr>
                <w:b/>
                <w:noProof/>
                <w:sz w:val="28"/>
              </w:rPr>
              <w:t>36</w:t>
            </w:r>
            <w:r w:rsidR="00513D9D" w:rsidRPr="0082545A">
              <w:rPr>
                <w:b/>
                <w:noProof/>
                <w:sz w:val="28"/>
              </w:rPr>
              <w:t>.3</w:t>
            </w:r>
            <w:r w:rsidR="00BA10F2" w:rsidRPr="0082545A">
              <w:rPr>
                <w:b/>
                <w:noProof/>
                <w:sz w:val="28"/>
              </w:rPr>
              <w:t>3</w:t>
            </w:r>
            <w:r w:rsidR="00FE2E9D" w:rsidRPr="0082545A">
              <w:rPr>
                <w:b/>
                <w:noProof/>
                <w:sz w:val="28"/>
              </w:rPr>
              <w:t>1</w:t>
            </w:r>
          </w:p>
        </w:tc>
        <w:tc>
          <w:tcPr>
            <w:tcW w:w="709" w:type="dxa"/>
          </w:tcPr>
          <w:p w:rsidR="001E41F3" w:rsidRPr="0082545A" w:rsidRDefault="001E41F3">
            <w:pPr>
              <w:pStyle w:val="CRCoverPage"/>
              <w:spacing w:after="0"/>
              <w:jc w:val="center"/>
              <w:rPr>
                <w:noProof/>
              </w:rPr>
            </w:pPr>
            <w:r w:rsidRPr="0082545A">
              <w:rPr>
                <w:b/>
                <w:noProof/>
                <w:sz w:val="28"/>
              </w:rPr>
              <w:t>CR</w:t>
            </w:r>
          </w:p>
        </w:tc>
        <w:tc>
          <w:tcPr>
            <w:tcW w:w="1276" w:type="dxa"/>
            <w:shd w:val="pct30" w:color="FFFF00" w:fill="auto"/>
          </w:tcPr>
          <w:p w:rsidR="001E41F3" w:rsidRPr="0082545A" w:rsidRDefault="000427D9">
            <w:pPr>
              <w:pStyle w:val="CRCoverPage"/>
              <w:spacing w:after="0"/>
              <w:rPr>
                <w:noProof/>
              </w:rPr>
            </w:pPr>
            <w:r w:rsidRPr="000427D9">
              <w:rPr>
                <w:noProof/>
              </w:rPr>
              <w:t>3572</w:t>
            </w:r>
          </w:p>
        </w:tc>
        <w:tc>
          <w:tcPr>
            <w:tcW w:w="709" w:type="dxa"/>
          </w:tcPr>
          <w:p w:rsidR="001E41F3" w:rsidRPr="0082545A" w:rsidRDefault="001E41F3" w:rsidP="0051580D">
            <w:pPr>
              <w:pStyle w:val="CRCoverPage"/>
              <w:tabs>
                <w:tab w:val="right" w:pos="625"/>
              </w:tabs>
              <w:spacing w:after="0"/>
              <w:jc w:val="center"/>
              <w:rPr>
                <w:noProof/>
              </w:rPr>
            </w:pPr>
            <w:r w:rsidRPr="0082545A">
              <w:rPr>
                <w:b/>
                <w:bCs/>
                <w:noProof/>
                <w:sz w:val="28"/>
              </w:rPr>
              <w:t>rev</w:t>
            </w:r>
          </w:p>
        </w:tc>
        <w:tc>
          <w:tcPr>
            <w:tcW w:w="425" w:type="dxa"/>
            <w:shd w:val="pct30" w:color="FFFF00" w:fill="auto"/>
          </w:tcPr>
          <w:p w:rsidR="001E41F3" w:rsidRPr="0082545A" w:rsidRDefault="00AB6F92">
            <w:pPr>
              <w:pStyle w:val="CRCoverPage"/>
              <w:spacing w:after="0"/>
              <w:jc w:val="center"/>
              <w:rPr>
                <w:b/>
                <w:noProof/>
                <w:lang w:eastAsia="zh-CN"/>
              </w:rPr>
            </w:pPr>
            <w:r>
              <w:rPr>
                <w:b/>
                <w:noProof/>
                <w:lang w:eastAsia="zh-CN"/>
              </w:rPr>
              <w:t>-</w:t>
            </w:r>
          </w:p>
        </w:tc>
        <w:tc>
          <w:tcPr>
            <w:tcW w:w="2693" w:type="dxa"/>
          </w:tcPr>
          <w:p w:rsidR="001E41F3" w:rsidRPr="0082545A" w:rsidRDefault="001E41F3" w:rsidP="0051580D">
            <w:pPr>
              <w:pStyle w:val="CRCoverPage"/>
              <w:tabs>
                <w:tab w:val="right" w:pos="1825"/>
              </w:tabs>
              <w:spacing w:after="0"/>
              <w:jc w:val="center"/>
              <w:rPr>
                <w:noProof/>
              </w:rPr>
            </w:pPr>
            <w:r w:rsidRPr="0082545A">
              <w:rPr>
                <w:b/>
                <w:noProof/>
                <w:sz w:val="28"/>
                <w:szCs w:val="28"/>
              </w:rPr>
              <w:t>Current version:</w:t>
            </w:r>
          </w:p>
        </w:tc>
        <w:tc>
          <w:tcPr>
            <w:tcW w:w="1418" w:type="dxa"/>
            <w:shd w:val="pct30" w:color="FFFF00" w:fill="auto"/>
          </w:tcPr>
          <w:p w:rsidR="001E41F3" w:rsidRPr="0082545A" w:rsidRDefault="00554F05">
            <w:pPr>
              <w:pStyle w:val="CRCoverPage"/>
              <w:spacing w:after="0"/>
              <w:jc w:val="center"/>
              <w:rPr>
                <w:noProof/>
              </w:rPr>
            </w:pPr>
            <w:r w:rsidRPr="0082545A">
              <w:rPr>
                <w:b/>
                <w:noProof/>
                <w:sz w:val="32"/>
              </w:rPr>
              <w:t>15.</w:t>
            </w:r>
            <w:r w:rsidR="002B32B6">
              <w:rPr>
                <w:b/>
                <w:noProof/>
                <w:sz w:val="32"/>
              </w:rPr>
              <w:t>3</w:t>
            </w:r>
            <w:r w:rsidR="001E41F3" w:rsidRPr="0082545A">
              <w:rPr>
                <w:b/>
                <w:noProof/>
                <w:sz w:val="32"/>
              </w:rPr>
              <w:t>.</w:t>
            </w:r>
            <w:r w:rsidR="002B32B6">
              <w:rPr>
                <w:b/>
                <w:noProof/>
                <w:sz w:val="32"/>
              </w:rPr>
              <w:t>0</w:t>
            </w:r>
          </w:p>
        </w:tc>
        <w:tc>
          <w:tcPr>
            <w:tcW w:w="143" w:type="dxa"/>
            <w:tcBorders>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top w:val="single" w:sz="4" w:space="0" w:color="auto"/>
            </w:tcBorders>
          </w:tcPr>
          <w:p w:rsidR="001E41F3" w:rsidRPr="0082545A" w:rsidRDefault="001E41F3">
            <w:pPr>
              <w:pStyle w:val="CRCoverPage"/>
              <w:spacing w:after="0"/>
              <w:jc w:val="center"/>
              <w:rPr>
                <w:rFonts w:cs="Arial"/>
                <w:i/>
                <w:noProof/>
              </w:rPr>
            </w:pPr>
            <w:r w:rsidRPr="0082545A">
              <w:rPr>
                <w:rFonts w:cs="Arial"/>
                <w:i/>
                <w:noProof/>
              </w:rPr>
              <w:t xml:space="preserve">For </w:t>
            </w:r>
            <w:hyperlink r:id="rId15" w:anchor="_blank" w:history="1">
              <w:r w:rsidRPr="0082545A">
                <w:rPr>
                  <w:rStyle w:val="af1"/>
                  <w:rFonts w:cs="Arial"/>
                  <w:b/>
                  <w:i/>
                  <w:noProof/>
                  <w:color w:val="FF0000"/>
                </w:rPr>
                <w:t>HE</w:t>
              </w:r>
              <w:bookmarkStart w:id="0" w:name="_Hlt497126619"/>
              <w:r w:rsidRPr="0082545A">
                <w:rPr>
                  <w:rStyle w:val="af1"/>
                  <w:rFonts w:cs="Arial"/>
                  <w:b/>
                  <w:i/>
                  <w:noProof/>
                  <w:color w:val="FF0000"/>
                </w:rPr>
                <w:t>L</w:t>
              </w:r>
              <w:bookmarkEnd w:id="0"/>
              <w:r w:rsidRPr="0082545A">
                <w:rPr>
                  <w:rStyle w:val="af1"/>
                  <w:rFonts w:cs="Arial"/>
                  <w:b/>
                  <w:i/>
                  <w:noProof/>
                  <w:color w:val="FF0000"/>
                </w:rPr>
                <w:t>P</w:t>
              </w:r>
            </w:hyperlink>
            <w:r w:rsidRPr="0082545A">
              <w:rPr>
                <w:rFonts w:cs="Arial"/>
                <w:b/>
                <w:i/>
                <w:noProof/>
                <w:color w:val="FF0000"/>
              </w:rPr>
              <w:t xml:space="preserve"> </w:t>
            </w:r>
            <w:r w:rsidRPr="0082545A">
              <w:rPr>
                <w:rFonts w:cs="Arial"/>
                <w:i/>
                <w:noProof/>
              </w:rPr>
              <w:t>on using this form</w:t>
            </w:r>
            <w:r w:rsidR="0051580D" w:rsidRPr="0082545A">
              <w:rPr>
                <w:rFonts w:cs="Arial"/>
                <w:i/>
                <w:noProof/>
              </w:rPr>
              <w:t>: c</w:t>
            </w:r>
            <w:r w:rsidR="00F25D98" w:rsidRPr="0082545A">
              <w:rPr>
                <w:rFonts w:cs="Arial"/>
                <w:i/>
                <w:noProof/>
              </w:rPr>
              <w:t xml:space="preserve">omprehensive instructions can be found at </w:t>
            </w:r>
            <w:r w:rsidR="001B7A65" w:rsidRPr="0082545A">
              <w:rPr>
                <w:rFonts w:cs="Arial"/>
                <w:i/>
                <w:noProof/>
              </w:rPr>
              <w:br/>
            </w:r>
            <w:hyperlink r:id="rId16" w:history="1">
              <w:r w:rsidR="00DE34CF" w:rsidRPr="0082545A">
                <w:rPr>
                  <w:rStyle w:val="af1"/>
                  <w:rFonts w:cs="Arial"/>
                  <w:i/>
                  <w:noProof/>
                </w:rPr>
                <w:t>http://www.3gpp.org/Change-Requests</w:t>
              </w:r>
            </w:hyperlink>
            <w:r w:rsidR="00F25D98" w:rsidRPr="0082545A">
              <w:rPr>
                <w:rFonts w:cs="Arial"/>
                <w:i/>
                <w:noProof/>
              </w:rPr>
              <w:t>.</w:t>
            </w:r>
          </w:p>
        </w:tc>
      </w:tr>
      <w:tr w:rsidR="001E41F3" w:rsidRPr="0082545A">
        <w:tc>
          <w:tcPr>
            <w:tcW w:w="9641" w:type="dxa"/>
            <w:gridSpan w:val="9"/>
          </w:tcPr>
          <w:p w:rsidR="001E41F3" w:rsidRPr="0082545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545A" w:rsidTr="00A7671C">
        <w:tc>
          <w:tcPr>
            <w:tcW w:w="2835" w:type="dxa"/>
          </w:tcPr>
          <w:p w:rsidR="00F25D98" w:rsidRPr="0082545A" w:rsidRDefault="00F25D98" w:rsidP="001E41F3">
            <w:pPr>
              <w:pStyle w:val="CRCoverPage"/>
              <w:tabs>
                <w:tab w:val="right" w:pos="2751"/>
              </w:tabs>
              <w:spacing w:after="0"/>
              <w:rPr>
                <w:b/>
                <w:i/>
                <w:noProof/>
              </w:rPr>
            </w:pPr>
            <w:r w:rsidRPr="0082545A">
              <w:rPr>
                <w:b/>
                <w:i/>
                <w:noProof/>
              </w:rPr>
              <w:t>Proposed change</w:t>
            </w:r>
            <w:r w:rsidR="00A7671C" w:rsidRPr="0082545A">
              <w:rPr>
                <w:b/>
                <w:i/>
                <w:noProof/>
              </w:rPr>
              <w:t xml:space="preserve"> </w:t>
            </w:r>
            <w:r w:rsidRPr="0082545A">
              <w:rPr>
                <w:b/>
                <w:i/>
                <w:noProof/>
              </w:rPr>
              <w:t>affects:</w:t>
            </w:r>
          </w:p>
        </w:tc>
        <w:tc>
          <w:tcPr>
            <w:tcW w:w="1418" w:type="dxa"/>
          </w:tcPr>
          <w:p w:rsidR="00F25D98" w:rsidRPr="0082545A" w:rsidRDefault="00F25D98" w:rsidP="001E41F3">
            <w:pPr>
              <w:pStyle w:val="CRCoverPage"/>
              <w:spacing w:after="0"/>
              <w:jc w:val="right"/>
              <w:rPr>
                <w:noProof/>
              </w:rPr>
            </w:pPr>
            <w:r w:rsidRPr="008254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45A" w:rsidRDefault="00F25D98" w:rsidP="001E41F3">
            <w:pPr>
              <w:pStyle w:val="CRCoverPage"/>
              <w:spacing w:after="0"/>
              <w:jc w:val="center"/>
              <w:rPr>
                <w:b/>
                <w:caps/>
                <w:noProof/>
              </w:rPr>
            </w:pPr>
          </w:p>
        </w:tc>
        <w:tc>
          <w:tcPr>
            <w:tcW w:w="709" w:type="dxa"/>
            <w:tcBorders>
              <w:left w:val="single" w:sz="4" w:space="0" w:color="auto"/>
            </w:tcBorders>
          </w:tcPr>
          <w:p w:rsidR="00F25D98" w:rsidRPr="0082545A" w:rsidRDefault="00F25D98" w:rsidP="001E41F3">
            <w:pPr>
              <w:pStyle w:val="CRCoverPage"/>
              <w:spacing w:after="0"/>
              <w:jc w:val="right"/>
              <w:rPr>
                <w:noProof/>
                <w:u w:val="single"/>
              </w:rPr>
            </w:pPr>
            <w:r w:rsidRPr="008254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2126" w:type="dxa"/>
          </w:tcPr>
          <w:p w:rsidR="00F25D98" w:rsidRPr="0082545A" w:rsidRDefault="00F25D98" w:rsidP="001E41F3">
            <w:pPr>
              <w:pStyle w:val="CRCoverPage"/>
              <w:spacing w:after="0"/>
              <w:jc w:val="right"/>
              <w:rPr>
                <w:noProof/>
                <w:u w:val="single"/>
              </w:rPr>
            </w:pPr>
            <w:r w:rsidRPr="008254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1418" w:type="dxa"/>
            <w:tcBorders>
              <w:left w:val="nil"/>
            </w:tcBorders>
          </w:tcPr>
          <w:p w:rsidR="00F25D98" w:rsidRPr="0082545A" w:rsidRDefault="00F25D98" w:rsidP="001E41F3">
            <w:pPr>
              <w:pStyle w:val="CRCoverPage"/>
              <w:spacing w:after="0"/>
              <w:jc w:val="right"/>
              <w:rPr>
                <w:noProof/>
              </w:rPr>
            </w:pPr>
            <w:r w:rsidRPr="008254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2545A">
        <w:tc>
          <w:tcPr>
            <w:tcW w:w="9641" w:type="dxa"/>
            <w:gridSpan w:val="11"/>
          </w:tcPr>
          <w:p w:rsidR="001E41F3" w:rsidRPr="0082545A" w:rsidRDefault="001E41F3">
            <w:pPr>
              <w:pStyle w:val="CRCoverPage"/>
              <w:spacing w:after="0"/>
              <w:rPr>
                <w:noProof/>
                <w:sz w:val="8"/>
                <w:szCs w:val="8"/>
              </w:rPr>
            </w:pPr>
          </w:p>
        </w:tc>
      </w:tr>
      <w:tr w:rsidR="001E41F3" w:rsidRPr="0082545A">
        <w:tc>
          <w:tcPr>
            <w:tcW w:w="1843" w:type="dxa"/>
            <w:tcBorders>
              <w:top w:val="single" w:sz="4" w:space="0" w:color="auto"/>
              <w:left w:val="single" w:sz="4" w:space="0" w:color="auto"/>
            </w:tcBorders>
          </w:tcPr>
          <w:p w:rsidR="001E41F3" w:rsidRPr="0082545A" w:rsidRDefault="001E41F3">
            <w:pPr>
              <w:pStyle w:val="CRCoverPage"/>
              <w:tabs>
                <w:tab w:val="right" w:pos="1759"/>
              </w:tabs>
              <w:spacing w:after="0"/>
              <w:rPr>
                <w:b/>
                <w:i/>
                <w:noProof/>
              </w:rPr>
            </w:pPr>
            <w:r w:rsidRPr="0082545A">
              <w:rPr>
                <w:b/>
                <w:i/>
                <w:noProof/>
              </w:rPr>
              <w:t>Title:</w:t>
            </w:r>
            <w:r w:rsidRPr="0082545A">
              <w:rPr>
                <w:b/>
                <w:i/>
                <w:noProof/>
              </w:rPr>
              <w:tab/>
            </w:r>
          </w:p>
        </w:tc>
        <w:tc>
          <w:tcPr>
            <w:tcW w:w="7798" w:type="dxa"/>
            <w:gridSpan w:val="10"/>
            <w:tcBorders>
              <w:top w:val="single" w:sz="4" w:space="0" w:color="auto"/>
              <w:right w:val="single" w:sz="4" w:space="0" w:color="auto"/>
            </w:tcBorders>
            <w:shd w:val="pct30" w:color="FFFF00" w:fill="auto"/>
          </w:tcPr>
          <w:p w:rsidR="001E41F3" w:rsidRPr="0082545A" w:rsidRDefault="00935046" w:rsidP="00440E32">
            <w:pPr>
              <w:pStyle w:val="CRCoverPage"/>
              <w:spacing w:after="0"/>
              <w:ind w:left="100"/>
              <w:rPr>
                <w:noProof/>
              </w:rPr>
            </w:pPr>
            <w:r w:rsidRPr="0082545A">
              <w:rPr>
                <w:noProof/>
              </w:rPr>
              <w:t xml:space="preserve">Correction </w:t>
            </w:r>
            <w:r w:rsidR="002338F1">
              <w:rPr>
                <w:rFonts w:hint="eastAsia"/>
                <w:noProof/>
                <w:lang w:eastAsia="zh-CN"/>
              </w:rPr>
              <w:t>on</w:t>
            </w:r>
            <w:r w:rsidR="002338F1">
              <w:rPr>
                <w:noProof/>
                <w:lang w:eastAsia="zh-CN"/>
              </w:rPr>
              <w:t xml:space="preserve"> </w:t>
            </w:r>
            <w:r w:rsidR="002338F1">
              <w:rPr>
                <w:noProof/>
              </w:rPr>
              <w:t>SPS configuration for HRLLC</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WG:</w:t>
            </w:r>
          </w:p>
        </w:tc>
        <w:tc>
          <w:tcPr>
            <w:tcW w:w="7798" w:type="dxa"/>
            <w:gridSpan w:val="10"/>
            <w:tcBorders>
              <w:right w:val="single" w:sz="4" w:space="0" w:color="auto"/>
            </w:tcBorders>
            <w:shd w:val="pct30" w:color="FFFF00" w:fill="auto"/>
          </w:tcPr>
          <w:p w:rsidR="001E41F3" w:rsidRPr="0082545A" w:rsidRDefault="00935046">
            <w:pPr>
              <w:pStyle w:val="CRCoverPage"/>
              <w:spacing w:after="0"/>
              <w:ind w:left="100"/>
              <w:rPr>
                <w:noProof/>
              </w:rPr>
            </w:pPr>
            <w:r w:rsidRPr="0082545A">
              <w:rPr>
                <w:noProof/>
              </w:rPr>
              <w:t>OPPO</w:t>
            </w: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TSG:</w:t>
            </w:r>
          </w:p>
        </w:tc>
        <w:tc>
          <w:tcPr>
            <w:tcW w:w="7798" w:type="dxa"/>
            <w:gridSpan w:val="10"/>
            <w:tcBorders>
              <w:right w:val="single" w:sz="4" w:space="0" w:color="auto"/>
            </w:tcBorders>
            <w:shd w:val="pct30" w:color="FFFF00" w:fill="auto"/>
          </w:tcPr>
          <w:p w:rsidR="001E41F3" w:rsidRPr="0082545A" w:rsidRDefault="00513D9D">
            <w:pPr>
              <w:pStyle w:val="CRCoverPage"/>
              <w:spacing w:after="0"/>
              <w:ind w:left="100"/>
              <w:rPr>
                <w:noProof/>
              </w:rPr>
            </w:pPr>
            <w:r w:rsidRPr="0082545A">
              <w:rPr>
                <w:noProof/>
              </w:rPr>
              <w:t>R2</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Work item code</w:t>
            </w:r>
            <w:r w:rsidR="0051580D" w:rsidRPr="0082545A">
              <w:rPr>
                <w:b/>
                <w:i/>
                <w:noProof/>
              </w:rPr>
              <w:t>:</w:t>
            </w:r>
          </w:p>
        </w:tc>
        <w:tc>
          <w:tcPr>
            <w:tcW w:w="3260" w:type="dxa"/>
            <w:gridSpan w:val="5"/>
            <w:shd w:val="pct30" w:color="FFFF00" w:fill="auto"/>
          </w:tcPr>
          <w:p w:rsidR="001E41F3" w:rsidRPr="0082545A" w:rsidRDefault="005F346E">
            <w:pPr>
              <w:pStyle w:val="CRCoverPage"/>
              <w:spacing w:after="0"/>
              <w:ind w:left="100"/>
              <w:rPr>
                <w:noProof/>
              </w:rPr>
            </w:pPr>
            <w:r w:rsidRPr="0082545A">
              <w:t>LTE_HRLLC</w:t>
            </w:r>
            <w:r w:rsidR="008D582F">
              <w:t>_Core</w:t>
            </w:r>
          </w:p>
        </w:tc>
        <w:tc>
          <w:tcPr>
            <w:tcW w:w="994" w:type="dxa"/>
            <w:gridSpan w:val="2"/>
            <w:tcBorders>
              <w:left w:val="nil"/>
            </w:tcBorders>
          </w:tcPr>
          <w:p w:rsidR="001E41F3" w:rsidRPr="0082545A" w:rsidRDefault="001E41F3">
            <w:pPr>
              <w:pStyle w:val="CRCoverPage"/>
              <w:spacing w:after="0"/>
              <w:ind w:right="100"/>
              <w:rPr>
                <w:noProof/>
              </w:rPr>
            </w:pPr>
          </w:p>
        </w:tc>
        <w:tc>
          <w:tcPr>
            <w:tcW w:w="1417" w:type="dxa"/>
            <w:gridSpan w:val="2"/>
            <w:tcBorders>
              <w:left w:val="nil"/>
            </w:tcBorders>
          </w:tcPr>
          <w:p w:rsidR="001E41F3" w:rsidRPr="0082545A" w:rsidRDefault="001E41F3">
            <w:pPr>
              <w:pStyle w:val="CRCoverPage"/>
              <w:spacing w:after="0"/>
              <w:jc w:val="right"/>
              <w:rPr>
                <w:noProof/>
              </w:rPr>
            </w:pPr>
            <w:r w:rsidRPr="0082545A">
              <w:rPr>
                <w:b/>
                <w:i/>
                <w:noProof/>
              </w:rPr>
              <w:t>Date:</w:t>
            </w:r>
          </w:p>
        </w:tc>
        <w:tc>
          <w:tcPr>
            <w:tcW w:w="2127" w:type="dxa"/>
            <w:tcBorders>
              <w:right w:val="single" w:sz="4" w:space="0" w:color="auto"/>
            </w:tcBorders>
            <w:shd w:val="pct30" w:color="FFFF00" w:fill="auto"/>
          </w:tcPr>
          <w:p w:rsidR="001E41F3" w:rsidRPr="0082545A" w:rsidRDefault="00513D9D" w:rsidP="00440E32">
            <w:pPr>
              <w:pStyle w:val="CRCoverPage"/>
              <w:spacing w:after="0"/>
              <w:ind w:left="100"/>
              <w:rPr>
                <w:noProof/>
              </w:rPr>
            </w:pPr>
            <w:r w:rsidRPr="0082545A">
              <w:rPr>
                <w:noProof/>
              </w:rPr>
              <w:t>201</w:t>
            </w:r>
            <w:r w:rsidR="00BA10F2" w:rsidRPr="0082545A">
              <w:rPr>
                <w:noProof/>
              </w:rPr>
              <w:t>8-0</w:t>
            </w:r>
            <w:r w:rsidR="00594AD0" w:rsidRPr="0082545A">
              <w:rPr>
                <w:noProof/>
              </w:rPr>
              <w:t>9</w:t>
            </w:r>
            <w:r w:rsidRPr="0082545A">
              <w:rPr>
                <w:noProof/>
              </w:rPr>
              <w:t>-</w:t>
            </w:r>
            <w:r w:rsidR="002338F1">
              <w:rPr>
                <w:noProof/>
              </w:rPr>
              <w:t>27</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1560" w:type="dxa"/>
            <w:gridSpan w:val="4"/>
          </w:tcPr>
          <w:p w:rsidR="001E41F3" w:rsidRPr="0082545A" w:rsidRDefault="001E41F3">
            <w:pPr>
              <w:pStyle w:val="CRCoverPage"/>
              <w:spacing w:after="0"/>
              <w:rPr>
                <w:noProof/>
                <w:sz w:val="8"/>
                <w:szCs w:val="8"/>
              </w:rPr>
            </w:pPr>
          </w:p>
        </w:tc>
        <w:tc>
          <w:tcPr>
            <w:tcW w:w="2694" w:type="dxa"/>
            <w:gridSpan w:val="3"/>
          </w:tcPr>
          <w:p w:rsidR="001E41F3" w:rsidRPr="0082545A" w:rsidRDefault="001E41F3">
            <w:pPr>
              <w:pStyle w:val="CRCoverPage"/>
              <w:spacing w:after="0"/>
              <w:rPr>
                <w:noProof/>
                <w:sz w:val="8"/>
                <w:szCs w:val="8"/>
              </w:rPr>
            </w:pPr>
          </w:p>
        </w:tc>
        <w:tc>
          <w:tcPr>
            <w:tcW w:w="1417" w:type="dxa"/>
            <w:gridSpan w:val="2"/>
          </w:tcPr>
          <w:p w:rsidR="001E41F3" w:rsidRPr="0082545A" w:rsidRDefault="001E41F3">
            <w:pPr>
              <w:pStyle w:val="CRCoverPage"/>
              <w:spacing w:after="0"/>
              <w:rPr>
                <w:noProof/>
                <w:sz w:val="8"/>
                <w:szCs w:val="8"/>
              </w:rPr>
            </w:pPr>
          </w:p>
        </w:tc>
        <w:tc>
          <w:tcPr>
            <w:tcW w:w="2127" w:type="dxa"/>
            <w:tcBorders>
              <w:right w:val="single" w:sz="4" w:space="0" w:color="auto"/>
            </w:tcBorders>
          </w:tcPr>
          <w:p w:rsidR="001E41F3" w:rsidRPr="0082545A" w:rsidRDefault="001E41F3">
            <w:pPr>
              <w:pStyle w:val="CRCoverPage"/>
              <w:spacing w:after="0"/>
              <w:rPr>
                <w:noProof/>
                <w:sz w:val="8"/>
                <w:szCs w:val="8"/>
              </w:rPr>
            </w:pPr>
          </w:p>
        </w:tc>
      </w:tr>
      <w:tr w:rsidR="001E41F3" w:rsidRPr="0082545A">
        <w:trPr>
          <w:cantSplit/>
        </w:trPr>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Category:</w:t>
            </w:r>
          </w:p>
        </w:tc>
        <w:tc>
          <w:tcPr>
            <w:tcW w:w="425" w:type="dxa"/>
            <w:shd w:val="pct30" w:color="FFFF00" w:fill="auto"/>
          </w:tcPr>
          <w:p w:rsidR="001E41F3" w:rsidRPr="0082545A" w:rsidRDefault="00935046">
            <w:pPr>
              <w:pStyle w:val="CRCoverPage"/>
              <w:spacing w:after="0"/>
              <w:ind w:left="100"/>
              <w:rPr>
                <w:b/>
                <w:noProof/>
              </w:rPr>
            </w:pPr>
            <w:r w:rsidRPr="0082545A">
              <w:rPr>
                <w:b/>
                <w:noProof/>
              </w:rPr>
              <w:t>F</w:t>
            </w:r>
          </w:p>
        </w:tc>
        <w:tc>
          <w:tcPr>
            <w:tcW w:w="3829" w:type="dxa"/>
            <w:gridSpan w:val="6"/>
            <w:tcBorders>
              <w:left w:val="nil"/>
            </w:tcBorders>
          </w:tcPr>
          <w:p w:rsidR="001E41F3" w:rsidRPr="0082545A" w:rsidRDefault="001E41F3">
            <w:pPr>
              <w:pStyle w:val="CRCoverPage"/>
              <w:spacing w:after="0"/>
              <w:rPr>
                <w:noProof/>
              </w:rPr>
            </w:pPr>
          </w:p>
        </w:tc>
        <w:tc>
          <w:tcPr>
            <w:tcW w:w="1417" w:type="dxa"/>
            <w:gridSpan w:val="2"/>
            <w:tcBorders>
              <w:left w:val="nil"/>
            </w:tcBorders>
          </w:tcPr>
          <w:p w:rsidR="001E41F3" w:rsidRPr="0082545A" w:rsidRDefault="001E41F3">
            <w:pPr>
              <w:pStyle w:val="CRCoverPage"/>
              <w:spacing w:after="0"/>
              <w:jc w:val="right"/>
              <w:rPr>
                <w:b/>
                <w:i/>
                <w:noProof/>
              </w:rPr>
            </w:pPr>
            <w:r w:rsidRPr="0082545A">
              <w:rPr>
                <w:b/>
                <w:i/>
                <w:noProof/>
              </w:rPr>
              <w:t>Release:</w:t>
            </w:r>
          </w:p>
        </w:tc>
        <w:tc>
          <w:tcPr>
            <w:tcW w:w="2127" w:type="dxa"/>
            <w:tcBorders>
              <w:right w:val="single" w:sz="4" w:space="0" w:color="auto"/>
            </w:tcBorders>
            <w:shd w:val="pct30" w:color="FFFF00" w:fill="auto"/>
          </w:tcPr>
          <w:p w:rsidR="001E41F3" w:rsidRPr="0082545A" w:rsidRDefault="0026004D">
            <w:pPr>
              <w:pStyle w:val="CRCoverPage"/>
              <w:spacing w:after="0"/>
              <w:ind w:left="100"/>
              <w:rPr>
                <w:noProof/>
              </w:rPr>
            </w:pPr>
            <w:r w:rsidRPr="0082545A">
              <w:rPr>
                <w:noProof/>
              </w:rPr>
              <w:t>Rel-</w:t>
            </w:r>
            <w:r w:rsidR="00513D9D" w:rsidRPr="0082545A">
              <w:rPr>
                <w:noProof/>
              </w:rPr>
              <w:t>1</w:t>
            </w:r>
            <w:r w:rsidR="006E360B" w:rsidRPr="0082545A">
              <w:rPr>
                <w:noProof/>
              </w:rPr>
              <w:t>5</w:t>
            </w:r>
          </w:p>
        </w:tc>
      </w:tr>
      <w:tr w:rsidR="001E41F3" w:rsidRPr="0082545A">
        <w:tc>
          <w:tcPr>
            <w:tcW w:w="1843" w:type="dxa"/>
            <w:tcBorders>
              <w:left w:val="single" w:sz="4" w:space="0" w:color="auto"/>
              <w:bottom w:val="single" w:sz="4" w:space="0" w:color="auto"/>
            </w:tcBorders>
          </w:tcPr>
          <w:p w:rsidR="001E41F3" w:rsidRPr="0082545A" w:rsidRDefault="001E41F3">
            <w:pPr>
              <w:pStyle w:val="CRCoverPage"/>
              <w:spacing w:after="0"/>
              <w:rPr>
                <w:b/>
                <w:i/>
                <w:noProof/>
              </w:rPr>
            </w:pPr>
          </w:p>
        </w:tc>
        <w:tc>
          <w:tcPr>
            <w:tcW w:w="4678" w:type="dxa"/>
            <w:gridSpan w:val="8"/>
            <w:tcBorders>
              <w:bottom w:val="single" w:sz="4" w:space="0" w:color="auto"/>
            </w:tcBorders>
          </w:tcPr>
          <w:p w:rsidR="001E41F3" w:rsidRPr="0082545A" w:rsidRDefault="001E41F3">
            <w:pPr>
              <w:pStyle w:val="CRCoverPage"/>
              <w:spacing w:after="0"/>
              <w:ind w:left="383" w:hanging="383"/>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categories:</w:t>
            </w:r>
            <w:r w:rsidRPr="0082545A">
              <w:rPr>
                <w:b/>
                <w:i/>
                <w:noProof/>
                <w:sz w:val="18"/>
              </w:rPr>
              <w:br/>
              <w:t>F</w:t>
            </w:r>
            <w:r w:rsidRPr="0082545A">
              <w:rPr>
                <w:i/>
                <w:noProof/>
                <w:sz w:val="18"/>
              </w:rPr>
              <w:t xml:space="preserve">  (correction)</w:t>
            </w:r>
            <w:r w:rsidRPr="0082545A">
              <w:rPr>
                <w:i/>
                <w:noProof/>
                <w:sz w:val="18"/>
              </w:rPr>
              <w:br/>
            </w:r>
            <w:r w:rsidRPr="0082545A">
              <w:rPr>
                <w:b/>
                <w:i/>
                <w:noProof/>
                <w:sz w:val="18"/>
              </w:rPr>
              <w:t>A</w:t>
            </w:r>
            <w:r w:rsidRPr="0082545A">
              <w:rPr>
                <w:i/>
                <w:noProof/>
                <w:sz w:val="18"/>
              </w:rPr>
              <w:t xml:space="preserve">  (</w:t>
            </w:r>
            <w:r w:rsidR="00DE34CF" w:rsidRPr="0082545A">
              <w:rPr>
                <w:i/>
                <w:noProof/>
                <w:sz w:val="18"/>
              </w:rPr>
              <w:t xml:space="preserve">mirror </w:t>
            </w:r>
            <w:r w:rsidRPr="0082545A">
              <w:rPr>
                <w:i/>
                <w:noProof/>
                <w:sz w:val="18"/>
              </w:rPr>
              <w:t>correspond</w:t>
            </w:r>
            <w:r w:rsidR="00DE34CF" w:rsidRPr="0082545A">
              <w:rPr>
                <w:i/>
                <w:noProof/>
                <w:sz w:val="18"/>
              </w:rPr>
              <w:t xml:space="preserve">ing </w:t>
            </w:r>
            <w:r w:rsidRPr="0082545A">
              <w:rPr>
                <w:i/>
                <w:noProof/>
                <w:sz w:val="18"/>
              </w:rPr>
              <w:t xml:space="preserve">to a </w:t>
            </w:r>
            <w:r w:rsidR="00DE34CF" w:rsidRPr="0082545A">
              <w:rPr>
                <w:i/>
                <w:noProof/>
                <w:sz w:val="18"/>
              </w:rPr>
              <w:t xml:space="preserve">change </w:t>
            </w:r>
            <w:r w:rsidRPr="0082545A">
              <w:rPr>
                <w:i/>
                <w:noProof/>
                <w:sz w:val="18"/>
              </w:rPr>
              <w:t>in an earlier release)</w:t>
            </w:r>
            <w:r w:rsidRPr="0082545A">
              <w:rPr>
                <w:i/>
                <w:noProof/>
                <w:sz w:val="18"/>
              </w:rPr>
              <w:br/>
            </w:r>
            <w:r w:rsidRPr="0082545A">
              <w:rPr>
                <w:b/>
                <w:i/>
                <w:noProof/>
                <w:sz w:val="18"/>
              </w:rPr>
              <w:t>B</w:t>
            </w:r>
            <w:r w:rsidRPr="0082545A">
              <w:rPr>
                <w:i/>
                <w:noProof/>
                <w:sz w:val="18"/>
              </w:rPr>
              <w:t xml:space="preserve">  (addition of feature), </w:t>
            </w:r>
            <w:r w:rsidRPr="0082545A">
              <w:rPr>
                <w:i/>
                <w:noProof/>
                <w:sz w:val="18"/>
              </w:rPr>
              <w:br/>
            </w:r>
            <w:r w:rsidRPr="0082545A">
              <w:rPr>
                <w:b/>
                <w:i/>
                <w:noProof/>
                <w:sz w:val="18"/>
              </w:rPr>
              <w:t>C</w:t>
            </w:r>
            <w:r w:rsidRPr="0082545A">
              <w:rPr>
                <w:i/>
                <w:noProof/>
                <w:sz w:val="18"/>
              </w:rPr>
              <w:t xml:space="preserve">  (functional modification of feature)</w:t>
            </w:r>
            <w:r w:rsidRPr="0082545A">
              <w:rPr>
                <w:i/>
                <w:noProof/>
                <w:sz w:val="18"/>
              </w:rPr>
              <w:br/>
            </w:r>
            <w:r w:rsidRPr="0082545A">
              <w:rPr>
                <w:b/>
                <w:i/>
                <w:noProof/>
                <w:sz w:val="18"/>
              </w:rPr>
              <w:t>D</w:t>
            </w:r>
            <w:r w:rsidRPr="0082545A">
              <w:rPr>
                <w:i/>
                <w:noProof/>
                <w:sz w:val="18"/>
              </w:rPr>
              <w:t xml:space="preserve">  (editorial modification)</w:t>
            </w:r>
          </w:p>
          <w:p w:rsidR="001E41F3" w:rsidRPr="0082545A" w:rsidRDefault="001E41F3">
            <w:pPr>
              <w:pStyle w:val="CRCoverPage"/>
              <w:rPr>
                <w:noProof/>
              </w:rPr>
            </w:pPr>
            <w:r w:rsidRPr="0082545A">
              <w:rPr>
                <w:noProof/>
                <w:sz w:val="18"/>
              </w:rPr>
              <w:t>Detailed explanations of the above categories can</w:t>
            </w:r>
            <w:r w:rsidRPr="0082545A">
              <w:rPr>
                <w:noProof/>
                <w:sz w:val="18"/>
              </w:rPr>
              <w:br/>
              <w:t xml:space="preserve">be found in 3GPP </w:t>
            </w:r>
            <w:hyperlink r:id="rId17" w:history="1">
              <w:r w:rsidRPr="0082545A">
                <w:rPr>
                  <w:rStyle w:val="af1"/>
                  <w:noProof/>
                  <w:sz w:val="18"/>
                </w:rPr>
                <w:t>TR 21.900</w:t>
              </w:r>
            </w:hyperlink>
            <w:r w:rsidRPr="0082545A">
              <w:rPr>
                <w:noProof/>
                <w:sz w:val="18"/>
              </w:rPr>
              <w:t>.</w:t>
            </w:r>
          </w:p>
        </w:tc>
        <w:tc>
          <w:tcPr>
            <w:tcW w:w="3120" w:type="dxa"/>
            <w:gridSpan w:val="2"/>
            <w:tcBorders>
              <w:bottom w:val="single" w:sz="4" w:space="0" w:color="auto"/>
              <w:right w:val="single" w:sz="4" w:space="0" w:color="auto"/>
            </w:tcBorders>
          </w:tcPr>
          <w:p w:rsidR="000C038A" w:rsidRPr="0082545A" w:rsidRDefault="001E41F3" w:rsidP="00BD6BB8">
            <w:pPr>
              <w:pStyle w:val="CRCoverPage"/>
              <w:tabs>
                <w:tab w:val="left" w:pos="950"/>
              </w:tabs>
              <w:spacing w:after="0"/>
              <w:ind w:left="241" w:hanging="241"/>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releases:</w:t>
            </w:r>
            <w:r w:rsidRPr="0082545A">
              <w:rPr>
                <w:i/>
                <w:noProof/>
                <w:sz w:val="18"/>
              </w:rPr>
              <w:br/>
              <w:t>Rel-8</w:t>
            </w:r>
            <w:r w:rsidRPr="0082545A">
              <w:rPr>
                <w:i/>
                <w:noProof/>
                <w:sz w:val="18"/>
              </w:rPr>
              <w:tab/>
              <w:t>(Release 8)</w:t>
            </w:r>
            <w:r w:rsidR="007C2097" w:rsidRPr="0082545A">
              <w:rPr>
                <w:i/>
                <w:noProof/>
                <w:sz w:val="18"/>
              </w:rPr>
              <w:br/>
              <w:t>Rel-9</w:t>
            </w:r>
            <w:r w:rsidR="007C2097" w:rsidRPr="0082545A">
              <w:rPr>
                <w:i/>
                <w:noProof/>
                <w:sz w:val="18"/>
              </w:rPr>
              <w:tab/>
              <w:t>(Release 9)</w:t>
            </w:r>
            <w:r w:rsidR="009777D9" w:rsidRPr="0082545A">
              <w:rPr>
                <w:i/>
                <w:noProof/>
                <w:sz w:val="18"/>
              </w:rPr>
              <w:br/>
              <w:t>Rel-10</w:t>
            </w:r>
            <w:r w:rsidR="009777D9" w:rsidRPr="0082545A">
              <w:rPr>
                <w:i/>
                <w:noProof/>
                <w:sz w:val="18"/>
              </w:rPr>
              <w:tab/>
              <w:t>(Release 10)</w:t>
            </w:r>
            <w:r w:rsidR="000C038A" w:rsidRPr="0082545A">
              <w:rPr>
                <w:i/>
                <w:noProof/>
                <w:sz w:val="18"/>
              </w:rPr>
              <w:br/>
              <w:t>Rel-11</w:t>
            </w:r>
            <w:r w:rsidR="000C038A" w:rsidRPr="0082545A">
              <w:rPr>
                <w:i/>
                <w:noProof/>
                <w:sz w:val="18"/>
              </w:rPr>
              <w:tab/>
              <w:t>(Release 11)</w:t>
            </w:r>
            <w:r w:rsidR="000C038A" w:rsidRPr="0082545A">
              <w:rPr>
                <w:i/>
                <w:noProof/>
                <w:sz w:val="18"/>
              </w:rPr>
              <w:br/>
              <w:t>Rel-12</w:t>
            </w:r>
            <w:r w:rsidR="000C038A" w:rsidRPr="0082545A">
              <w:rPr>
                <w:i/>
                <w:noProof/>
                <w:sz w:val="18"/>
              </w:rPr>
              <w:tab/>
              <w:t>(Release 12)</w:t>
            </w:r>
            <w:r w:rsidR="0051580D" w:rsidRPr="0082545A">
              <w:rPr>
                <w:i/>
                <w:noProof/>
                <w:sz w:val="18"/>
              </w:rPr>
              <w:br/>
            </w:r>
            <w:bookmarkStart w:id="1" w:name="OLE_LINK1"/>
            <w:r w:rsidR="0051580D" w:rsidRPr="0082545A">
              <w:rPr>
                <w:i/>
                <w:noProof/>
                <w:sz w:val="18"/>
              </w:rPr>
              <w:t>Rel-13</w:t>
            </w:r>
            <w:r w:rsidR="0051580D" w:rsidRPr="0082545A">
              <w:rPr>
                <w:i/>
                <w:noProof/>
                <w:sz w:val="18"/>
              </w:rPr>
              <w:tab/>
              <w:t>(Release 13)</w:t>
            </w:r>
            <w:bookmarkEnd w:id="1"/>
            <w:r w:rsidR="00BD6BB8" w:rsidRPr="0082545A">
              <w:rPr>
                <w:i/>
                <w:noProof/>
                <w:sz w:val="18"/>
              </w:rPr>
              <w:br/>
              <w:t>Rel-14</w:t>
            </w:r>
            <w:r w:rsidR="00BD6BB8" w:rsidRPr="0082545A">
              <w:rPr>
                <w:i/>
                <w:noProof/>
                <w:sz w:val="18"/>
              </w:rPr>
              <w:tab/>
              <w:t>(Release 14)</w:t>
            </w:r>
          </w:p>
        </w:tc>
      </w:tr>
      <w:tr w:rsidR="001E41F3" w:rsidRPr="0082545A">
        <w:tc>
          <w:tcPr>
            <w:tcW w:w="1843" w:type="dxa"/>
          </w:tcPr>
          <w:p w:rsidR="001E41F3" w:rsidRPr="0082545A" w:rsidRDefault="001E41F3">
            <w:pPr>
              <w:pStyle w:val="CRCoverPage"/>
              <w:spacing w:after="0"/>
              <w:rPr>
                <w:b/>
                <w:i/>
                <w:noProof/>
                <w:sz w:val="8"/>
                <w:szCs w:val="8"/>
              </w:rPr>
            </w:pPr>
          </w:p>
        </w:tc>
        <w:tc>
          <w:tcPr>
            <w:tcW w:w="7798" w:type="dxa"/>
            <w:gridSpan w:val="10"/>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2649E4" w:rsidRDefault="001E41F3" w:rsidP="002649E4">
            <w:pPr>
              <w:pStyle w:val="CRCoverPage"/>
              <w:spacing w:after="0"/>
              <w:ind w:left="100"/>
              <w:rPr>
                <w:noProof/>
                <w:lang w:eastAsia="zh-CN"/>
              </w:rPr>
            </w:pPr>
            <w:r w:rsidRPr="002649E4">
              <w:rPr>
                <w:noProof/>
                <w:lang w:eastAsia="zh-CN"/>
              </w:rPr>
              <w:t>Reason for change:</w:t>
            </w:r>
          </w:p>
        </w:tc>
        <w:tc>
          <w:tcPr>
            <w:tcW w:w="7373" w:type="dxa"/>
            <w:gridSpan w:val="9"/>
            <w:tcBorders>
              <w:top w:val="single" w:sz="4" w:space="0" w:color="auto"/>
              <w:right w:val="single" w:sz="4" w:space="0" w:color="auto"/>
            </w:tcBorders>
            <w:shd w:val="pct30" w:color="FFFF00" w:fill="auto"/>
          </w:tcPr>
          <w:p w:rsidR="00935046" w:rsidRPr="0082545A" w:rsidRDefault="00AC024B" w:rsidP="002649E4">
            <w:pPr>
              <w:pStyle w:val="CRCoverPage"/>
              <w:spacing w:after="0"/>
              <w:ind w:left="100"/>
              <w:rPr>
                <w:noProof/>
                <w:lang w:eastAsia="zh-CN"/>
              </w:rPr>
            </w:pPr>
            <w:r>
              <w:rPr>
                <w:noProof/>
                <w:lang w:eastAsia="zh-CN"/>
              </w:rPr>
              <w:t xml:space="preserve">1. </w:t>
            </w:r>
            <w:r w:rsidR="00E935D9" w:rsidRPr="0082545A">
              <w:rPr>
                <w:noProof/>
                <w:lang w:eastAsia="zh-CN"/>
              </w:rPr>
              <w:t xml:space="preserve">For carrier </w:t>
            </w:r>
            <w:r w:rsidR="002649E4" w:rsidRPr="0082545A">
              <w:rPr>
                <w:noProof/>
                <w:lang w:eastAsia="zh-CN"/>
              </w:rPr>
              <w:t>aggr</w:t>
            </w:r>
            <w:r w:rsidR="002649E4">
              <w:rPr>
                <w:noProof/>
                <w:lang w:eastAsia="zh-CN"/>
              </w:rPr>
              <w:t>e</w:t>
            </w:r>
            <w:r w:rsidR="002649E4" w:rsidRPr="0082545A">
              <w:rPr>
                <w:noProof/>
                <w:lang w:eastAsia="zh-CN"/>
              </w:rPr>
              <w:t>gation</w:t>
            </w:r>
            <w:r w:rsidR="00E935D9" w:rsidRPr="0082545A">
              <w:rPr>
                <w:noProof/>
                <w:lang w:eastAsia="zh-CN"/>
              </w:rPr>
              <w:t xml:space="preserve">, same SPS C-RNTI should be used along the serving cells belonged to the same cell group. There is no need to configure </w:t>
            </w:r>
            <w:r w:rsidR="00E935D9" w:rsidRPr="0082545A">
              <w:rPr>
                <w:rFonts w:hint="eastAsia"/>
                <w:noProof/>
                <w:lang w:eastAsia="zh-CN"/>
              </w:rPr>
              <w:t xml:space="preserve">multiple </w:t>
            </w:r>
            <w:r w:rsidR="00E935D9" w:rsidRPr="0082545A">
              <w:rPr>
                <w:noProof/>
                <w:lang w:eastAsia="zh-CN"/>
              </w:rPr>
              <w:t xml:space="preserve">SPS </w:t>
            </w:r>
            <w:r w:rsidR="00E935D9" w:rsidRPr="0082545A">
              <w:rPr>
                <w:rFonts w:hint="eastAsia"/>
                <w:noProof/>
                <w:lang w:eastAsia="zh-CN"/>
              </w:rPr>
              <w:t>C-RNTI for P</w:t>
            </w:r>
            <w:r w:rsidR="00E935D9" w:rsidRPr="0082545A">
              <w:rPr>
                <w:noProof/>
                <w:lang w:eastAsia="zh-CN"/>
              </w:rPr>
              <w:t>C</w:t>
            </w:r>
            <w:r w:rsidR="00E935D9" w:rsidRPr="0082545A">
              <w:rPr>
                <w:rFonts w:hint="eastAsia"/>
                <w:noProof/>
                <w:lang w:eastAsia="zh-CN"/>
              </w:rPr>
              <w:t>ell/</w:t>
            </w:r>
            <w:r w:rsidR="0016633E" w:rsidRPr="0082545A">
              <w:rPr>
                <w:noProof/>
                <w:lang w:eastAsia="zh-CN"/>
              </w:rPr>
              <w:t>SC</w:t>
            </w:r>
            <w:r w:rsidR="00E935D9" w:rsidRPr="0082545A">
              <w:rPr>
                <w:rFonts w:hint="eastAsia"/>
                <w:noProof/>
                <w:lang w:eastAsia="zh-CN"/>
              </w:rPr>
              <w:t>ell</w:t>
            </w:r>
            <w:r w:rsidR="00E935D9" w:rsidRPr="0082545A">
              <w:rPr>
                <w:noProof/>
                <w:lang w:eastAsia="zh-CN"/>
              </w:rPr>
              <w:t>s</w:t>
            </w:r>
            <w:r w:rsidR="00E935D9" w:rsidRPr="0082545A">
              <w:rPr>
                <w:rFonts w:hint="eastAsia"/>
                <w:noProof/>
                <w:lang w:eastAsia="zh-CN"/>
              </w:rPr>
              <w:t xml:space="preserve"> or PS</w:t>
            </w:r>
            <w:r w:rsidR="002649E4">
              <w:rPr>
                <w:noProof/>
                <w:lang w:eastAsia="zh-CN"/>
              </w:rPr>
              <w:t>C</w:t>
            </w:r>
            <w:r w:rsidR="00E935D9" w:rsidRPr="0082545A">
              <w:rPr>
                <w:rFonts w:hint="eastAsia"/>
                <w:noProof/>
                <w:lang w:eastAsia="zh-CN"/>
              </w:rPr>
              <w:t>ell/</w:t>
            </w:r>
            <w:r w:rsidR="0016633E" w:rsidRPr="0082545A">
              <w:rPr>
                <w:noProof/>
                <w:lang w:eastAsia="zh-CN"/>
              </w:rPr>
              <w:t>SC</w:t>
            </w:r>
            <w:r w:rsidR="00E935D9" w:rsidRPr="0082545A">
              <w:rPr>
                <w:noProof/>
                <w:lang w:eastAsia="zh-CN"/>
              </w:rPr>
              <w:t>ells.</w:t>
            </w:r>
            <w:r w:rsidR="001D2F2B">
              <w:rPr>
                <w:noProof/>
                <w:lang w:eastAsia="zh-CN"/>
              </w:rPr>
              <w:t xml:space="preserve"> However, currently </w:t>
            </w:r>
            <w:r w:rsidR="00122C1A">
              <w:rPr>
                <w:noProof/>
                <w:lang w:eastAsia="zh-CN"/>
              </w:rPr>
              <w:t>different SPS C-RNTI configurations can be present in different cells if SPS is configured in more than one cell</w:t>
            </w:r>
            <w:r w:rsidR="002649E4">
              <w:rPr>
                <w:noProof/>
                <w:lang w:eastAsia="zh-CN"/>
              </w:rPr>
              <w:t>s</w:t>
            </w:r>
            <w:r w:rsidR="00122C1A">
              <w:rPr>
                <w:noProof/>
                <w:lang w:eastAsia="zh-CN"/>
              </w:rPr>
              <w:t xml:space="preserve"> in single cell group.</w:t>
            </w:r>
          </w:p>
          <w:p w:rsidR="001E41F3" w:rsidRPr="0082545A" w:rsidRDefault="001D2F2B" w:rsidP="002649E4">
            <w:pPr>
              <w:pStyle w:val="CRCoverPage"/>
              <w:spacing w:after="0"/>
              <w:ind w:left="100"/>
              <w:rPr>
                <w:noProof/>
                <w:lang w:eastAsia="zh-CN"/>
              </w:rPr>
            </w:pPr>
            <w:r>
              <w:rPr>
                <w:noProof/>
                <w:lang w:eastAsia="zh-CN"/>
              </w:rPr>
              <w:t xml:space="preserve">2. </w:t>
            </w:r>
            <w:r w:rsidR="00440E32" w:rsidRPr="0082545A">
              <w:rPr>
                <w:rFonts w:hint="eastAsia"/>
                <w:noProof/>
                <w:lang w:eastAsia="zh-CN"/>
              </w:rPr>
              <w:t>To align</w:t>
            </w:r>
            <w:r w:rsidR="00440E32" w:rsidRPr="0082545A">
              <w:rPr>
                <w:noProof/>
                <w:lang w:eastAsia="zh-CN"/>
              </w:rPr>
              <w:t xml:space="preserve"> the </w:t>
            </w:r>
            <w:r w:rsidR="002649E4" w:rsidRPr="0082545A">
              <w:rPr>
                <w:noProof/>
                <w:lang w:eastAsia="zh-CN"/>
              </w:rPr>
              <w:t>defin</w:t>
            </w:r>
            <w:r w:rsidR="002649E4">
              <w:rPr>
                <w:noProof/>
                <w:lang w:eastAsia="zh-CN"/>
              </w:rPr>
              <w:t>i</w:t>
            </w:r>
            <w:r w:rsidR="002649E4" w:rsidRPr="0082545A">
              <w:rPr>
                <w:noProof/>
                <w:lang w:eastAsia="zh-CN"/>
              </w:rPr>
              <w:t>tion</w:t>
            </w:r>
            <w:r w:rsidR="002649E4" w:rsidRPr="0082545A">
              <w:rPr>
                <w:rFonts w:hint="eastAsia"/>
                <w:noProof/>
                <w:lang w:eastAsia="zh-CN"/>
              </w:rPr>
              <w:t xml:space="preserve"> </w:t>
            </w:r>
            <w:r w:rsidR="00440E32" w:rsidRPr="0082545A">
              <w:rPr>
                <w:rFonts w:hint="eastAsia"/>
                <w:noProof/>
                <w:lang w:eastAsia="zh-CN"/>
              </w:rPr>
              <w:t>and descri</w:t>
            </w:r>
            <w:r w:rsidR="002649E4">
              <w:rPr>
                <w:noProof/>
                <w:lang w:eastAsia="zh-CN"/>
              </w:rPr>
              <w:t>p</w:t>
            </w:r>
            <w:r w:rsidR="00440E32" w:rsidRPr="0082545A">
              <w:rPr>
                <w:rFonts w:hint="eastAsia"/>
                <w:noProof/>
                <w:lang w:eastAsia="zh-CN"/>
              </w:rPr>
              <w:t>tion</w:t>
            </w:r>
            <w:r w:rsidR="00440E32" w:rsidRPr="0082545A">
              <w:rPr>
                <w:noProof/>
                <w:lang w:eastAsia="zh-CN"/>
              </w:rPr>
              <w:t xml:space="preserve"> for SPS </w:t>
            </w:r>
            <w:r w:rsidR="00440E32" w:rsidRPr="002649E4">
              <w:rPr>
                <w:noProof/>
                <w:lang w:eastAsia="zh-CN"/>
              </w:rPr>
              <w:t>repetition configuration for slot/subframe/subframe.</w:t>
            </w:r>
            <w:r w:rsidR="00440E32" w:rsidRPr="0082545A">
              <w:rPr>
                <w:noProof/>
                <w:lang w:eastAsia="zh-CN"/>
              </w:rPr>
              <w:t xml:space="preserve">  </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Summary of change</w:t>
            </w:r>
            <w:r w:rsidR="0051580D" w:rsidRPr="0082545A">
              <w:rPr>
                <w:b/>
                <w:i/>
                <w:noProof/>
              </w:rPr>
              <w:t>:</w:t>
            </w:r>
          </w:p>
        </w:tc>
        <w:tc>
          <w:tcPr>
            <w:tcW w:w="7373" w:type="dxa"/>
            <w:gridSpan w:val="9"/>
            <w:tcBorders>
              <w:right w:val="single" w:sz="4" w:space="0" w:color="auto"/>
            </w:tcBorders>
            <w:shd w:val="pct30" w:color="FFFF00" w:fill="auto"/>
          </w:tcPr>
          <w:p w:rsidR="0016633E" w:rsidRPr="0082545A" w:rsidRDefault="001D2F2B" w:rsidP="006F401E">
            <w:pPr>
              <w:pStyle w:val="CRCoverPage"/>
              <w:spacing w:after="0"/>
              <w:ind w:left="100"/>
              <w:rPr>
                <w:noProof/>
                <w:lang w:eastAsia="zh-CN"/>
              </w:rPr>
            </w:pPr>
            <w:r>
              <w:rPr>
                <w:noProof/>
                <w:lang w:eastAsia="zh-CN"/>
              </w:rPr>
              <w:t>1.</w:t>
            </w:r>
            <w:r w:rsidR="00A02F49">
              <w:rPr>
                <w:noProof/>
                <w:lang w:eastAsia="zh-CN"/>
              </w:rPr>
              <w:t xml:space="preserve">In </w:t>
            </w:r>
            <w:r w:rsidR="008C759E">
              <w:rPr>
                <w:noProof/>
                <w:lang w:eastAsia="zh-CN"/>
              </w:rPr>
              <w:t>S</w:t>
            </w:r>
            <w:r w:rsidR="00A02F49">
              <w:rPr>
                <w:noProof/>
                <w:lang w:eastAsia="zh-CN"/>
              </w:rPr>
              <w:t>ection</w:t>
            </w:r>
            <w:r w:rsidR="00575E91">
              <w:rPr>
                <w:noProof/>
                <w:lang w:eastAsia="zh-CN"/>
              </w:rPr>
              <w:t xml:space="preserve"> </w:t>
            </w:r>
            <w:r w:rsidR="002649E4">
              <w:rPr>
                <w:noProof/>
                <w:lang w:eastAsia="zh-CN"/>
              </w:rPr>
              <w:t>6.3.2</w:t>
            </w:r>
            <w:r w:rsidR="00A02F49">
              <w:rPr>
                <w:noProof/>
                <w:lang w:eastAsia="zh-CN"/>
              </w:rPr>
              <w:t>, clarify</w:t>
            </w:r>
            <w:r w:rsidR="0016633E" w:rsidRPr="0082545A">
              <w:rPr>
                <w:noProof/>
                <w:lang w:eastAsia="zh-CN"/>
              </w:rPr>
              <w:t xml:space="preserve"> </w:t>
            </w:r>
            <w:r w:rsidR="00A02F49">
              <w:rPr>
                <w:noProof/>
                <w:lang w:eastAsia="zh-CN"/>
              </w:rPr>
              <w:t>a single</w:t>
            </w:r>
            <w:r w:rsidR="0016633E" w:rsidRPr="0082545A">
              <w:rPr>
                <w:noProof/>
                <w:lang w:eastAsia="zh-CN"/>
              </w:rPr>
              <w:t xml:space="preserve"> SPS C-RNTI is configured for MCG or SCGs.</w:t>
            </w:r>
          </w:p>
          <w:p w:rsidR="0016633E" w:rsidRPr="0082545A" w:rsidRDefault="001D2F2B" w:rsidP="006F401E">
            <w:pPr>
              <w:pStyle w:val="CRCoverPage"/>
              <w:spacing w:after="0"/>
              <w:ind w:left="100"/>
              <w:rPr>
                <w:noProof/>
                <w:lang w:eastAsia="zh-CN"/>
              </w:rPr>
            </w:pPr>
            <w:r>
              <w:rPr>
                <w:noProof/>
                <w:lang w:eastAsia="zh-CN"/>
              </w:rPr>
              <w:t>2.</w:t>
            </w:r>
            <w:r w:rsidR="002649E4">
              <w:rPr>
                <w:noProof/>
                <w:lang w:eastAsia="zh-CN"/>
              </w:rPr>
              <w:t>In Section 6.3.2, c</w:t>
            </w:r>
            <w:r w:rsidR="00E34BCB" w:rsidRPr="0082545A">
              <w:rPr>
                <w:rFonts w:hint="eastAsia"/>
                <w:noProof/>
                <w:lang w:eastAsia="zh-CN"/>
              </w:rPr>
              <w:t xml:space="preserve">orrect the description for </w:t>
            </w:r>
            <w:r w:rsidR="00E34BCB" w:rsidRPr="0082545A">
              <w:rPr>
                <w:rFonts w:cs="Arial"/>
                <w:lang w:val="de-DE"/>
              </w:rPr>
              <w:t xml:space="preserve">SPS repetition configuration for </w:t>
            </w:r>
            <w:r w:rsidR="00363B7C" w:rsidRPr="0082545A">
              <w:rPr>
                <w:rFonts w:cs="Arial"/>
                <w:lang w:val="de-DE"/>
              </w:rPr>
              <w:t>sl</w:t>
            </w:r>
            <w:r w:rsidR="00E34BCB" w:rsidRPr="0082545A">
              <w:rPr>
                <w:rFonts w:cs="Arial"/>
                <w:lang w:val="de-DE"/>
              </w:rPr>
              <w:t xml:space="preserve">ot/subframe/subframe. </w:t>
            </w:r>
          </w:p>
          <w:p w:rsidR="006F401E" w:rsidRDefault="006F401E" w:rsidP="00A02F49">
            <w:pPr>
              <w:pStyle w:val="CRCoverPage"/>
              <w:spacing w:after="0"/>
              <w:ind w:left="100"/>
              <w:rPr>
                <w:noProof/>
              </w:rPr>
            </w:pPr>
          </w:p>
          <w:p w:rsidR="00AC024B" w:rsidRPr="002649E4" w:rsidRDefault="00AC024B" w:rsidP="00AC024B">
            <w:pPr>
              <w:pStyle w:val="CRCoverPage"/>
              <w:spacing w:after="0"/>
              <w:ind w:left="100"/>
              <w:rPr>
                <w:b/>
                <w:noProof/>
              </w:rPr>
            </w:pPr>
            <w:r w:rsidRPr="002649E4">
              <w:rPr>
                <w:b/>
                <w:noProof/>
              </w:rPr>
              <w:t>Impact Analysis:</w:t>
            </w:r>
          </w:p>
          <w:p w:rsidR="00AC024B" w:rsidRPr="002649E4" w:rsidRDefault="00AC024B" w:rsidP="00AC024B">
            <w:pPr>
              <w:pStyle w:val="CRCoverPage"/>
              <w:spacing w:after="0"/>
              <w:ind w:left="100"/>
              <w:rPr>
                <w:noProof/>
                <w:u w:val="single"/>
              </w:rPr>
            </w:pPr>
            <w:r w:rsidRPr="002649E4">
              <w:rPr>
                <w:noProof/>
                <w:u w:val="single"/>
              </w:rPr>
              <w:t>Impacted functionality:</w:t>
            </w:r>
          </w:p>
          <w:p w:rsidR="00AC024B" w:rsidRDefault="00AC024B" w:rsidP="00AC024B">
            <w:pPr>
              <w:pStyle w:val="CRCoverPage"/>
              <w:spacing w:after="0"/>
              <w:ind w:left="100"/>
              <w:rPr>
                <w:noProof/>
              </w:rPr>
            </w:pPr>
            <w:r>
              <w:rPr>
                <w:noProof/>
              </w:rPr>
              <w:t>SPS configuration.</w:t>
            </w:r>
          </w:p>
          <w:p w:rsidR="00AC024B" w:rsidRDefault="00AC024B" w:rsidP="00AC024B">
            <w:pPr>
              <w:pStyle w:val="CRCoverPage"/>
              <w:spacing w:after="0"/>
              <w:ind w:left="100"/>
              <w:rPr>
                <w:noProof/>
              </w:rPr>
            </w:pPr>
          </w:p>
          <w:p w:rsidR="00AC024B" w:rsidRPr="002649E4" w:rsidRDefault="00AC024B" w:rsidP="00AC024B">
            <w:pPr>
              <w:pStyle w:val="CRCoverPage"/>
              <w:spacing w:after="0"/>
              <w:ind w:left="100"/>
              <w:rPr>
                <w:noProof/>
                <w:u w:val="single"/>
              </w:rPr>
            </w:pPr>
            <w:r w:rsidRPr="002649E4">
              <w:rPr>
                <w:noProof/>
                <w:u w:val="single"/>
              </w:rPr>
              <w:t>Interoperability issue:</w:t>
            </w:r>
          </w:p>
          <w:p w:rsidR="006A30F1" w:rsidRDefault="00E90D5B" w:rsidP="002649E4">
            <w:pPr>
              <w:pStyle w:val="CRCoverPage"/>
              <w:spacing w:after="0"/>
              <w:ind w:firstLineChars="50" w:firstLine="100"/>
              <w:rPr>
                <w:noProof/>
              </w:rPr>
            </w:pPr>
            <w:r>
              <w:rPr>
                <w:noProof/>
              </w:rPr>
              <w:t>I</w:t>
            </w:r>
            <w:r w:rsidR="00E26CF2">
              <w:rPr>
                <w:noProof/>
              </w:rPr>
              <w:t>nt</w:t>
            </w:r>
            <w:r w:rsidR="00E67FC4">
              <w:rPr>
                <w:noProof/>
              </w:rPr>
              <w:t xml:space="preserve">eroperability issue </w:t>
            </w:r>
            <w:r w:rsidR="00E26CF2">
              <w:rPr>
                <w:noProof/>
              </w:rPr>
              <w:t>exists</w:t>
            </w:r>
            <w:r w:rsidR="006A30F1">
              <w:rPr>
                <w:noProof/>
              </w:rPr>
              <w:t>.</w:t>
            </w:r>
          </w:p>
          <w:p w:rsidR="00AC024B" w:rsidRPr="00E67FC4" w:rsidRDefault="00AC024B" w:rsidP="00AC024B">
            <w:pPr>
              <w:pStyle w:val="CRCoverPage"/>
              <w:spacing w:after="0"/>
              <w:ind w:left="100"/>
              <w:rPr>
                <w:noProof/>
              </w:rPr>
            </w:pPr>
          </w:p>
          <w:p w:rsidR="00A02F49" w:rsidRPr="0082545A" w:rsidRDefault="00A02F49" w:rsidP="00A02F49">
            <w:pPr>
              <w:pStyle w:val="CRCoverPage"/>
              <w:spacing w:after="0"/>
              <w:ind w:left="100"/>
              <w:rPr>
                <w:noProof/>
                <w:lang w:eastAsia="zh-CN"/>
              </w:rPr>
            </w:pP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2545A" w:rsidRDefault="00B42E55" w:rsidP="00440E32">
            <w:pPr>
              <w:pStyle w:val="CRCoverPage"/>
              <w:spacing w:after="0"/>
              <w:ind w:left="100"/>
              <w:rPr>
                <w:rFonts w:cs="Arial"/>
                <w:lang w:val="de-DE"/>
              </w:rPr>
            </w:pPr>
            <w:r w:rsidRPr="0082545A">
              <w:rPr>
                <w:rFonts w:cs="Arial"/>
                <w:lang w:val="de-DE"/>
              </w:rPr>
              <w:t>Misunderstading for multiple SPS configuration and SPS repetition configuration for slot/subframe/subframe.</w:t>
            </w:r>
          </w:p>
        </w:tc>
      </w:tr>
      <w:tr w:rsidR="001E41F3" w:rsidRPr="0082545A">
        <w:tc>
          <w:tcPr>
            <w:tcW w:w="2268" w:type="dxa"/>
            <w:gridSpan w:val="2"/>
          </w:tcPr>
          <w:p w:rsidR="001E41F3" w:rsidRPr="0082545A" w:rsidRDefault="001E41F3">
            <w:pPr>
              <w:pStyle w:val="CRCoverPage"/>
              <w:spacing w:after="0"/>
              <w:rPr>
                <w:b/>
                <w:i/>
                <w:noProof/>
                <w:sz w:val="8"/>
                <w:szCs w:val="8"/>
              </w:rPr>
            </w:pPr>
          </w:p>
        </w:tc>
        <w:tc>
          <w:tcPr>
            <w:tcW w:w="7373" w:type="dxa"/>
            <w:gridSpan w:val="9"/>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82545A" w:rsidRDefault="001E41F3">
            <w:pPr>
              <w:pStyle w:val="CRCoverPage"/>
              <w:tabs>
                <w:tab w:val="right" w:pos="2184"/>
              </w:tabs>
              <w:spacing w:after="0"/>
              <w:rPr>
                <w:b/>
                <w:i/>
                <w:noProof/>
              </w:rPr>
            </w:pPr>
            <w:r w:rsidRPr="0082545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2545A" w:rsidRDefault="00A96E6F" w:rsidP="00440E32">
            <w:pPr>
              <w:pStyle w:val="CRCoverPage"/>
              <w:spacing w:after="0"/>
              <w:ind w:left="100"/>
              <w:rPr>
                <w:noProof/>
              </w:rPr>
            </w:pPr>
            <w:r w:rsidRPr="0082545A">
              <w:rPr>
                <w:noProof/>
              </w:rPr>
              <w:t>6.3.2</w:t>
            </w:r>
            <w:r w:rsidR="00CD06B1" w:rsidRPr="0082545A">
              <w:rPr>
                <w:noProof/>
              </w:rPr>
              <w:t xml:space="preserve">, </w:t>
            </w:r>
            <w:r w:rsidR="009C193E" w:rsidRPr="0082545A">
              <w:rPr>
                <w:noProof/>
              </w:rPr>
              <w:t>6.3.6</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2545A" w:rsidRDefault="001E41F3">
            <w:pPr>
              <w:pStyle w:val="CRCoverPage"/>
              <w:spacing w:after="0"/>
              <w:jc w:val="center"/>
              <w:rPr>
                <w:b/>
                <w:caps/>
                <w:noProof/>
              </w:rPr>
            </w:pPr>
            <w:r w:rsidRPr="008254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2545A" w:rsidRDefault="001E41F3">
            <w:pPr>
              <w:pStyle w:val="CRCoverPage"/>
              <w:spacing w:after="0"/>
              <w:jc w:val="center"/>
              <w:rPr>
                <w:b/>
                <w:caps/>
                <w:noProof/>
              </w:rPr>
            </w:pPr>
            <w:r w:rsidRPr="0082545A">
              <w:rPr>
                <w:b/>
                <w:caps/>
                <w:noProof/>
              </w:rPr>
              <w:t>N</w:t>
            </w:r>
          </w:p>
        </w:tc>
        <w:tc>
          <w:tcPr>
            <w:tcW w:w="2977" w:type="dxa"/>
            <w:gridSpan w:val="3"/>
          </w:tcPr>
          <w:p w:rsidR="001E41F3" w:rsidRPr="0082545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2545A" w:rsidRDefault="001E41F3">
            <w:pPr>
              <w:pStyle w:val="CRCoverPage"/>
              <w:spacing w:after="0"/>
              <w:ind w:left="99"/>
              <w:rPr>
                <w:noProof/>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0427D9">
            <w:pPr>
              <w:pStyle w:val="CRCoverPage"/>
              <w:spacing w:after="0"/>
              <w:jc w:val="center"/>
              <w:rPr>
                <w:b/>
                <w:caps/>
                <w:noProof/>
              </w:rPr>
            </w:pPr>
            <w:r w:rsidRPr="0082545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1E41F3">
            <w:pPr>
              <w:pStyle w:val="CRCoverPage"/>
              <w:spacing w:after="0"/>
              <w:jc w:val="center"/>
              <w:rPr>
                <w:b/>
                <w:caps/>
                <w:noProof/>
              </w:rPr>
            </w:pPr>
          </w:p>
        </w:tc>
        <w:tc>
          <w:tcPr>
            <w:tcW w:w="2977" w:type="dxa"/>
            <w:gridSpan w:val="3"/>
          </w:tcPr>
          <w:p w:rsidR="001E41F3" w:rsidRPr="0082545A" w:rsidRDefault="001E41F3">
            <w:pPr>
              <w:pStyle w:val="CRCoverPage"/>
              <w:tabs>
                <w:tab w:val="right" w:pos="2893"/>
              </w:tabs>
              <w:spacing w:after="0"/>
              <w:rPr>
                <w:noProof/>
              </w:rPr>
            </w:pPr>
            <w:r w:rsidRPr="0082545A">
              <w:rPr>
                <w:noProof/>
              </w:rPr>
              <w:t xml:space="preserve"> Other core specifications</w:t>
            </w:r>
            <w:r w:rsidRPr="0082545A">
              <w:rPr>
                <w:noProof/>
              </w:rPr>
              <w:tab/>
            </w:r>
          </w:p>
        </w:tc>
        <w:tc>
          <w:tcPr>
            <w:tcW w:w="3828" w:type="dxa"/>
            <w:gridSpan w:val="4"/>
            <w:tcBorders>
              <w:right w:val="single" w:sz="4" w:space="0" w:color="auto"/>
            </w:tcBorders>
            <w:shd w:val="pct30" w:color="FFFF00" w:fill="auto"/>
          </w:tcPr>
          <w:p w:rsidR="0072262F" w:rsidRPr="0082545A" w:rsidRDefault="00657635">
            <w:pPr>
              <w:pStyle w:val="CRCoverPage"/>
              <w:spacing w:after="0"/>
              <w:ind w:left="99"/>
              <w:rPr>
                <w:noProof/>
              </w:rPr>
            </w:pPr>
            <w:r w:rsidRPr="0082545A">
              <w:rPr>
                <w:noProof/>
              </w:rPr>
              <w:t>TS</w:t>
            </w:r>
            <w:r w:rsidR="000427D9">
              <w:rPr>
                <w:noProof/>
              </w:rPr>
              <w:t xml:space="preserve"> 36.306</w:t>
            </w:r>
            <w:r w:rsidRPr="0082545A">
              <w:rPr>
                <w:noProof/>
              </w:rPr>
              <w:t xml:space="preserve"> CR </w:t>
            </w:r>
            <w:r w:rsidR="000427D9" w:rsidRPr="000427D9">
              <w:rPr>
                <w:noProof/>
              </w:rPr>
              <w:t>1647</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r w:rsidRPr="0082545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Test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 xml:space="preserve">TS/TR ... CR ... </w:t>
            </w:r>
          </w:p>
        </w:tc>
      </w:tr>
      <w:tr w:rsidR="001E41F3" w:rsidRPr="0082545A">
        <w:tc>
          <w:tcPr>
            <w:tcW w:w="2268" w:type="dxa"/>
            <w:gridSpan w:val="2"/>
            <w:tcBorders>
              <w:left w:val="single" w:sz="4" w:space="0" w:color="auto"/>
            </w:tcBorders>
          </w:tcPr>
          <w:p w:rsidR="001E41F3" w:rsidRPr="0082545A" w:rsidRDefault="00145D43">
            <w:pPr>
              <w:pStyle w:val="CRCoverPage"/>
              <w:spacing w:after="0"/>
              <w:rPr>
                <w:b/>
                <w:i/>
                <w:noProof/>
              </w:rPr>
            </w:pPr>
            <w:r w:rsidRPr="0082545A">
              <w:rPr>
                <w:b/>
                <w:i/>
                <w:noProof/>
              </w:rPr>
              <w:t xml:space="preserve">(show </w:t>
            </w:r>
            <w:r w:rsidR="00592D74" w:rsidRPr="0082545A">
              <w:rPr>
                <w:b/>
                <w:i/>
                <w:noProof/>
              </w:rPr>
              <w:t xml:space="preserve">related </w:t>
            </w:r>
            <w:r w:rsidRPr="0082545A">
              <w:rPr>
                <w:b/>
                <w:i/>
                <w:noProof/>
              </w:rPr>
              <w:t>CR</w:t>
            </w:r>
            <w:r w:rsidR="00592D74" w:rsidRPr="0082545A">
              <w:rPr>
                <w:b/>
                <w:i/>
                <w:noProof/>
              </w:rPr>
              <w:t>s</w:t>
            </w:r>
            <w:r w:rsidRPr="0082545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O&amp;M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TS</w:t>
            </w:r>
            <w:r w:rsidR="000A6394" w:rsidRPr="0082545A">
              <w:rPr>
                <w:noProof/>
              </w:rPr>
              <w:t xml:space="preserve">/TR ... CR ... </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p>
        </w:tc>
        <w:tc>
          <w:tcPr>
            <w:tcW w:w="7373" w:type="dxa"/>
            <w:gridSpan w:val="9"/>
            <w:tcBorders>
              <w:right w:val="single" w:sz="4" w:space="0" w:color="auto"/>
            </w:tcBorders>
          </w:tcPr>
          <w:p w:rsidR="001E41F3" w:rsidRPr="0082545A" w:rsidRDefault="001E41F3">
            <w:pPr>
              <w:pStyle w:val="CRCoverPage"/>
              <w:spacing w:after="0"/>
              <w:rPr>
                <w:noProof/>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2545A" w:rsidRDefault="00D2457B" w:rsidP="00D2457B">
            <w:pPr>
              <w:pStyle w:val="CRCoverPage"/>
              <w:spacing w:after="0"/>
              <w:ind w:left="100"/>
              <w:rPr>
                <w:noProof/>
                <w:lang w:eastAsia="zh-CN"/>
              </w:rPr>
            </w:pPr>
            <w:r>
              <w:rPr>
                <w:noProof/>
                <w:lang w:eastAsia="zh-CN"/>
              </w:rPr>
              <w:t>C</w:t>
            </w:r>
            <w:r>
              <w:rPr>
                <w:rFonts w:hint="eastAsia"/>
                <w:noProof/>
                <w:lang w:eastAsia="zh-CN"/>
              </w:rPr>
              <w:t xml:space="preserve">orrection is based on </w:t>
            </w:r>
            <w:r w:rsidRPr="00D2457B">
              <w:rPr>
                <w:noProof/>
                <w:lang w:eastAsia="zh-CN"/>
              </w:rPr>
              <w:t>Draft_36331-f30</w:t>
            </w:r>
            <w:r>
              <w:rPr>
                <w:noProof/>
                <w:lang w:eastAsia="zh-CN"/>
              </w:rPr>
              <w:t>.</w:t>
            </w:r>
          </w:p>
        </w:tc>
      </w:tr>
    </w:tbl>
    <w:p w:rsidR="001E41F3" w:rsidRDefault="001E41F3">
      <w:pPr>
        <w:pStyle w:val="CRCoverPage"/>
        <w:spacing w:after="0"/>
        <w:rPr>
          <w:noProof/>
          <w:sz w:val="8"/>
          <w:szCs w:val="8"/>
        </w:rPr>
      </w:pPr>
    </w:p>
    <w:p w:rsidR="001E41F3" w:rsidRPr="00D2457B" w:rsidRDefault="001E41F3">
      <w:pPr>
        <w:rPr>
          <w:noProof/>
        </w:rPr>
        <w:sectPr w:rsidR="001E41F3" w:rsidRPr="00D2457B">
          <w:headerReference w:type="even" r:id="rId18"/>
          <w:footnotePr>
            <w:numRestart w:val="eachSect"/>
          </w:footnotePr>
          <w:pgSz w:w="11907" w:h="16840" w:code="9"/>
          <w:pgMar w:top="1418" w:right="1134" w:bottom="1134" w:left="1134" w:header="680" w:footer="567" w:gutter="0"/>
          <w:cols w:space="720"/>
        </w:sectPr>
      </w:pPr>
    </w:p>
    <w:p w:rsidR="006528F8" w:rsidRDefault="006528F8" w:rsidP="00D25481">
      <w:pPr>
        <w:pStyle w:val="NO"/>
      </w:pPr>
      <w:bookmarkStart w:id="2" w:name="_Toc477940907"/>
    </w:p>
    <w:p w:rsidR="006528F8" w:rsidRPr="0027270B" w:rsidRDefault="006528F8" w:rsidP="00440E32">
      <w:pPr>
        <w:pBdr>
          <w:top w:val="single" w:sz="4" w:space="1" w:color="auto"/>
          <w:left w:val="single" w:sz="4" w:space="4" w:color="auto"/>
          <w:bottom w:val="single" w:sz="4" w:space="1" w:color="auto"/>
          <w:right w:val="single" w:sz="4" w:space="4" w:color="auto"/>
        </w:pBdr>
        <w:jc w:val="center"/>
        <w:rPr>
          <w:noProof/>
          <w:sz w:val="24"/>
        </w:rPr>
      </w:pPr>
      <w:r>
        <w:tab/>
      </w:r>
      <w:r w:rsidRPr="00323551">
        <w:rPr>
          <w:noProof/>
          <w:sz w:val="24"/>
        </w:rPr>
        <w:t>Beginning of changes</w:t>
      </w:r>
      <w:bookmarkStart w:id="3" w:name="_Toc503260418"/>
      <w:bookmarkStart w:id="4" w:name="_Toc494136588"/>
      <w:bookmarkStart w:id="5" w:name="_Toc494136587"/>
    </w:p>
    <w:p w:rsidR="00B42E55" w:rsidRDefault="00B42E55" w:rsidP="00B42E55">
      <w:pPr>
        <w:pStyle w:val="30"/>
        <w:ind w:left="0" w:firstLine="0"/>
      </w:pPr>
      <w:r w:rsidRPr="00A9351C">
        <w:t>6.3.2</w:t>
      </w:r>
      <w:r w:rsidRPr="00A9351C">
        <w:tab/>
        <w:t xml:space="preserve">Radio resource control </w:t>
      </w:r>
      <w:smartTag w:uri="urn:schemas-microsoft-com:office:smarttags" w:element="PersonName">
        <w:r w:rsidRPr="00A9351C">
          <w:t>info</w:t>
        </w:r>
      </w:smartTag>
      <w:r w:rsidRPr="00A9351C">
        <w:t>rmation elements</w:t>
      </w:r>
    </w:p>
    <w:p w:rsidR="002338F1" w:rsidRPr="00BB2585" w:rsidRDefault="00B42E55" w:rsidP="002338F1">
      <w:pPr>
        <w:rPr>
          <w:highlight w:val="yellow"/>
        </w:rPr>
      </w:pPr>
      <w:r w:rsidRPr="00A80679">
        <w:rPr>
          <w:highlight w:val="yellow"/>
        </w:rPr>
        <w:sym w:font="Wingdings" w:char="F0DF"/>
      </w:r>
      <w:r w:rsidRPr="00A80679">
        <w:rPr>
          <w:highlight w:val="yellow"/>
        </w:rPr>
        <w:t>--------------------------------------------------</w:t>
      </w:r>
      <w:r w:rsidRPr="00A80679">
        <w:rPr>
          <w:i/>
          <w:highlight w:val="yellow"/>
        </w:rPr>
        <w:t>Unmodified sections omitted</w:t>
      </w:r>
      <w:r w:rsidRPr="00A80679">
        <w:rPr>
          <w:highlight w:val="yellow"/>
        </w:rPr>
        <w:t>-----------------------------------------------------</w:t>
      </w:r>
      <w:r w:rsidRPr="00A80679">
        <w:rPr>
          <w:highlight w:val="yellow"/>
        </w:rPr>
        <w:sym w:font="Wingdings" w:char="F0E0"/>
      </w:r>
      <w:bookmarkEnd w:id="3"/>
    </w:p>
    <w:p w:rsidR="00D2630F" w:rsidRPr="00CC7909" w:rsidRDefault="00D2630F" w:rsidP="00D2630F">
      <w:pPr>
        <w:pStyle w:val="40"/>
        <w:ind w:left="0" w:firstLine="0"/>
      </w:pPr>
      <w:bookmarkStart w:id="6" w:name="_Toc510531607"/>
      <w:bookmarkEnd w:id="2"/>
      <w:bookmarkEnd w:id="4"/>
      <w:bookmarkEnd w:id="5"/>
      <w:r w:rsidRPr="00CC7909">
        <w:t>–</w:t>
      </w:r>
      <w:r w:rsidRPr="00CC7909">
        <w:tab/>
      </w:r>
      <w:r w:rsidRPr="00CC7909">
        <w:rPr>
          <w:i/>
          <w:noProof/>
        </w:rPr>
        <w:t>SPS-Config</w:t>
      </w:r>
      <w:bookmarkEnd w:id="6"/>
    </w:p>
    <w:p w:rsidR="002338F1" w:rsidRPr="00CC7909" w:rsidRDefault="002338F1" w:rsidP="002338F1">
      <w:r w:rsidRPr="00CC7909">
        <w:t xml:space="preserve">The IE </w:t>
      </w:r>
      <w:r w:rsidRPr="00CC7909">
        <w:rPr>
          <w:i/>
          <w:noProof/>
        </w:rPr>
        <w:t xml:space="preserve">SPS-Config </w:t>
      </w:r>
      <w:r w:rsidRPr="00CC7909">
        <w:t>is used to specify the semi-persistent scheduling configuration.</w:t>
      </w:r>
    </w:p>
    <w:p w:rsidR="002338F1" w:rsidRPr="00CC7909" w:rsidRDefault="002338F1" w:rsidP="002338F1">
      <w:pPr>
        <w:pStyle w:val="TH"/>
      </w:pPr>
      <w:r w:rsidRPr="00CC7909">
        <w:rPr>
          <w:bCs/>
          <w:i/>
          <w:iCs/>
        </w:rPr>
        <w:t>SPS-Config</w:t>
      </w:r>
      <w:r w:rsidRPr="00CC7909">
        <w:t xml:space="preserve"> </w:t>
      </w:r>
      <w:smartTag w:uri="urn:schemas-microsoft-com:office:smarttags" w:element="PersonName">
        <w:r w:rsidRPr="00CC7909">
          <w:t>info</w:t>
        </w:r>
      </w:smartTag>
      <w:r w:rsidRPr="00CC7909">
        <w:t>rmation element</w:t>
      </w:r>
    </w:p>
    <w:p w:rsidR="002338F1" w:rsidRPr="00CC7909" w:rsidRDefault="002338F1" w:rsidP="002338F1">
      <w:pPr>
        <w:pStyle w:val="PL"/>
        <w:shd w:val="clear" w:color="auto" w:fill="E6E6E6"/>
      </w:pPr>
      <w:r w:rsidRPr="00CC7909">
        <w:t>-- ASN1STA</w:t>
      </w:r>
      <w:smartTag w:uri="urn:schemas-microsoft-com:office:smarttags" w:element="PersonName">
        <w:r w:rsidRPr="00CC7909">
          <w:t>RT</w:t>
        </w:r>
      </w:smartTag>
    </w:p>
    <w:p w:rsidR="002338F1" w:rsidRPr="00CC7909" w:rsidRDefault="002338F1" w:rsidP="002338F1">
      <w:pPr>
        <w:pStyle w:val="PL"/>
        <w:shd w:val="clear" w:color="auto" w:fill="E6E6E6"/>
      </w:pPr>
    </w:p>
    <w:p w:rsidR="002338F1" w:rsidRPr="00CC7909" w:rsidRDefault="002338F1" w:rsidP="002338F1">
      <w:pPr>
        <w:pStyle w:val="PL"/>
        <w:shd w:val="clear" w:color="auto" w:fill="E6E6E6"/>
      </w:pPr>
      <w:r w:rsidRPr="00CC7909">
        <w:t>SPS-Config ::=</w:t>
      </w:r>
      <w:r w:rsidRPr="00CC7909">
        <w:tab/>
        <w:t>SEQUENCE {</w:t>
      </w:r>
    </w:p>
    <w:p w:rsidR="002338F1" w:rsidRPr="00CC7909" w:rsidRDefault="002338F1" w:rsidP="002338F1">
      <w:pPr>
        <w:pStyle w:val="PL"/>
        <w:shd w:val="clear" w:color="auto" w:fill="E6E6E6"/>
      </w:pPr>
      <w:r w:rsidRPr="00CC7909">
        <w:tab/>
        <w:t>semiPersistSchedC-RNTI</w:t>
      </w:r>
      <w:r w:rsidRPr="00CC7909">
        <w:tab/>
      </w:r>
      <w:r w:rsidRPr="00CC7909">
        <w:tab/>
      </w:r>
      <w:r w:rsidRPr="00CC7909">
        <w:tab/>
        <w:t>C-RNTI</w:t>
      </w:r>
      <w:r w:rsidRPr="00CC7909">
        <w:tab/>
      </w:r>
      <w:r w:rsidRPr="00CC7909">
        <w:tab/>
      </w:r>
      <w:r w:rsidRPr="00CC7909">
        <w:tab/>
      </w:r>
      <w:r w:rsidRPr="00CC7909">
        <w:tab/>
      </w:r>
      <w:r w:rsidRPr="00CC7909">
        <w:tab/>
        <w:t>OPTIONAL,</w:t>
      </w:r>
      <w:r w:rsidRPr="00CC7909">
        <w:tab/>
      </w:r>
      <w:r w:rsidRPr="00CC7909">
        <w:tab/>
      </w:r>
      <w:r w:rsidRPr="00CC7909">
        <w:tab/>
        <w:t>-- Need OR</w:t>
      </w:r>
    </w:p>
    <w:p w:rsidR="002338F1" w:rsidRPr="00CC7909" w:rsidRDefault="002338F1" w:rsidP="002338F1">
      <w:pPr>
        <w:pStyle w:val="PL"/>
        <w:shd w:val="clear" w:color="auto" w:fill="E6E6E6"/>
      </w:pPr>
      <w:r w:rsidRPr="00CC7909">
        <w:tab/>
        <w:t>sps-ConfigDL</w:t>
      </w:r>
      <w:r w:rsidRPr="00CC7909">
        <w:tab/>
      </w:r>
      <w:r w:rsidRPr="00CC7909">
        <w:tab/>
      </w:r>
      <w:r w:rsidRPr="00CC7909">
        <w:tab/>
      </w:r>
      <w:r w:rsidRPr="00CC7909">
        <w:tab/>
      </w:r>
      <w:r w:rsidRPr="00CC7909">
        <w:tab/>
        <w:t>SPS-ConfigDL</w:t>
      </w:r>
      <w:r w:rsidRPr="00CC7909">
        <w:tab/>
      </w:r>
      <w:r w:rsidRPr="00CC7909">
        <w:tab/>
      </w:r>
      <w:r w:rsidRPr="00CC7909">
        <w:tab/>
        <w:t>OPTIONAL,</w:t>
      </w:r>
      <w:r w:rsidRPr="00CC7909">
        <w:tab/>
      </w:r>
      <w:r w:rsidRPr="00CC7909">
        <w:tab/>
      </w:r>
      <w:r w:rsidRPr="00CC7909">
        <w:tab/>
        <w:t>-- Need ON</w:t>
      </w:r>
    </w:p>
    <w:p w:rsidR="002338F1" w:rsidRPr="00CC7909" w:rsidRDefault="002338F1" w:rsidP="002338F1">
      <w:pPr>
        <w:pStyle w:val="PL"/>
        <w:shd w:val="clear" w:color="auto" w:fill="E6E6E6"/>
      </w:pPr>
      <w:r w:rsidRPr="00CC7909">
        <w:tab/>
        <w:t>sps-ConfigUL</w:t>
      </w:r>
      <w:r w:rsidRPr="00CC7909">
        <w:tab/>
      </w:r>
      <w:r w:rsidRPr="00CC7909">
        <w:tab/>
      </w:r>
      <w:r w:rsidRPr="00CC7909">
        <w:tab/>
      </w:r>
      <w:r w:rsidRPr="00CC7909">
        <w:tab/>
      </w:r>
      <w:r w:rsidRPr="00CC7909">
        <w:tab/>
        <w:t>SPS-ConfigUL</w:t>
      </w:r>
      <w:r w:rsidRPr="00CC7909">
        <w:tab/>
      </w:r>
      <w:r w:rsidRPr="00CC7909">
        <w:tab/>
      </w:r>
      <w:r w:rsidRPr="00CC7909">
        <w:tab/>
        <w:t>OPTIONAL</w:t>
      </w:r>
      <w:r w:rsidRPr="00CC7909">
        <w:tab/>
      </w:r>
      <w:r w:rsidRPr="00CC7909">
        <w:tab/>
      </w:r>
      <w:r w:rsidRPr="00CC7909">
        <w:tab/>
        <w:t>-- Need ON</w:t>
      </w:r>
    </w:p>
    <w:p w:rsidR="002338F1" w:rsidRPr="00CC7909" w:rsidRDefault="002338F1" w:rsidP="002338F1">
      <w:pPr>
        <w:pStyle w:val="PL"/>
        <w:shd w:val="clear" w:color="auto" w:fill="E6E6E6"/>
      </w:pPr>
      <w:r w:rsidRPr="00CC7909">
        <w:t>}</w:t>
      </w:r>
    </w:p>
    <w:p w:rsidR="002338F1" w:rsidRPr="00CC7909" w:rsidRDefault="002338F1" w:rsidP="002338F1">
      <w:pPr>
        <w:pStyle w:val="PL"/>
        <w:shd w:val="clear" w:color="auto" w:fill="E6E6E6"/>
      </w:pPr>
    </w:p>
    <w:p w:rsidR="002338F1" w:rsidRPr="00CC7909" w:rsidRDefault="002338F1" w:rsidP="002338F1">
      <w:pPr>
        <w:pStyle w:val="PL"/>
        <w:shd w:val="clear" w:color="auto" w:fill="E6E6E6"/>
      </w:pPr>
      <w:r w:rsidRPr="00CC7909">
        <w:t>SPS-Config-v1430 ::=</w:t>
      </w:r>
      <w:r w:rsidRPr="00CC7909">
        <w:tab/>
        <w:t>SEQUENCE {</w:t>
      </w:r>
    </w:p>
    <w:p w:rsidR="002338F1" w:rsidRPr="00CC7909" w:rsidRDefault="002338F1" w:rsidP="002338F1">
      <w:pPr>
        <w:pStyle w:val="PL"/>
        <w:shd w:val="clear" w:color="auto" w:fill="E6E6E6"/>
      </w:pPr>
      <w:r w:rsidRPr="00CC7909">
        <w:tab/>
        <w:t>ul-SPS-V-RNTI-r14</w:t>
      </w:r>
      <w:r w:rsidRPr="00CC7909">
        <w:tab/>
      </w:r>
      <w:r w:rsidRPr="00CC7909">
        <w:tab/>
      </w:r>
      <w:r w:rsidRPr="00CC7909">
        <w:tab/>
      </w:r>
      <w:r w:rsidRPr="00CC7909">
        <w:tab/>
      </w:r>
      <w:r w:rsidRPr="00CC7909">
        <w:tab/>
        <w:t>C-RNTI</w:t>
      </w:r>
      <w:r w:rsidRPr="00CC7909">
        <w:tab/>
      </w:r>
      <w:r w:rsidRPr="00CC7909">
        <w:tab/>
      </w:r>
      <w:r w:rsidRPr="00CC7909">
        <w:tab/>
      </w:r>
      <w:r w:rsidRPr="00CC7909">
        <w:tab/>
      </w:r>
      <w:r w:rsidRPr="00CC7909">
        <w:tab/>
        <w:t>OPTIONAL,</w:t>
      </w:r>
      <w:r w:rsidRPr="00CC7909">
        <w:tab/>
      </w:r>
      <w:r w:rsidRPr="00CC7909">
        <w:tab/>
      </w:r>
      <w:r w:rsidRPr="00CC7909">
        <w:tab/>
        <w:t>-- Need OR</w:t>
      </w:r>
    </w:p>
    <w:p w:rsidR="002338F1" w:rsidRPr="00CC7909" w:rsidRDefault="002338F1" w:rsidP="002338F1">
      <w:pPr>
        <w:pStyle w:val="PL"/>
        <w:shd w:val="clear" w:color="auto" w:fill="E6E6E6"/>
      </w:pPr>
      <w:r w:rsidRPr="00CC7909">
        <w:tab/>
        <w:t>sl-SPS-V-RNTI-r14</w:t>
      </w:r>
      <w:r w:rsidRPr="00CC7909">
        <w:tab/>
      </w:r>
      <w:r w:rsidRPr="00CC7909">
        <w:tab/>
      </w:r>
      <w:r w:rsidRPr="00CC7909">
        <w:tab/>
      </w:r>
      <w:r w:rsidRPr="00CC7909">
        <w:tab/>
      </w:r>
      <w:r w:rsidRPr="00CC7909">
        <w:tab/>
        <w:t>C-RNTI</w:t>
      </w:r>
      <w:r w:rsidRPr="00CC7909">
        <w:tab/>
      </w:r>
      <w:r w:rsidRPr="00CC7909">
        <w:tab/>
      </w:r>
      <w:r w:rsidRPr="00CC7909">
        <w:tab/>
      </w:r>
      <w:r w:rsidRPr="00CC7909">
        <w:tab/>
      </w:r>
      <w:r w:rsidRPr="00CC7909">
        <w:tab/>
        <w:t>OPTIONAL,</w:t>
      </w:r>
      <w:r w:rsidRPr="00CC7909">
        <w:tab/>
      </w:r>
      <w:r w:rsidRPr="00CC7909">
        <w:tab/>
      </w:r>
      <w:r w:rsidRPr="00CC7909">
        <w:tab/>
        <w:t>-- Need OR</w:t>
      </w:r>
    </w:p>
    <w:p w:rsidR="002338F1" w:rsidRPr="00CC7909" w:rsidRDefault="002338F1" w:rsidP="002338F1">
      <w:pPr>
        <w:pStyle w:val="PL"/>
        <w:shd w:val="clear" w:color="auto" w:fill="E6E6E6"/>
        <w:tabs>
          <w:tab w:val="clear" w:pos="3072"/>
          <w:tab w:val="clear" w:pos="8448"/>
          <w:tab w:val="left" w:pos="2995"/>
          <w:tab w:val="left" w:pos="8365"/>
        </w:tabs>
      </w:pPr>
      <w:r w:rsidRPr="00CC7909">
        <w:tab/>
        <w:t>sps-ConfigUL-ToAddModList-r14</w:t>
      </w:r>
      <w:r w:rsidRPr="00CC7909">
        <w:tab/>
      </w:r>
      <w:r w:rsidRPr="00CC7909">
        <w:tab/>
        <w:t>SPS-ConfigUL-ToAddModList-r14</w:t>
      </w:r>
      <w:r w:rsidRPr="00CC7909">
        <w:tab/>
        <w:t>OPTIONAL,</w:t>
      </w:r>
      <w:r w:rsidRPr="00CC7909">
        <w:tab/>
        <w:t>-- Need ON</w:t>
      </w:r>
    </w:p>
    <w:p w:rsidR="002338F1" w:rsidRPr="00CC7909" w:rsidRDefault="002338F1" w:rsidP="002338F1">
      <w:pPr>
        <w:pStyle w:val="PL"/>
        <w:shd w:val="clear" w:color="auto" w:fill="E6E6E6"/>
        <w:tabs>
          <w:tab w:val="clear" w:pos="3072"/>
          <w:tab w:val="clear" w:pos="8448"/>
          <w:tab w:val="left" w:pos="2995"/>
          <w:tab w:val="left" w:pos="8365"/>
        </w:tabs>
      </w:pPr>
      <w:r w:rsidRPr="00CC7909">
        <w:tab/>
        <w:t>sps-ConfigUL-ToReleaseList-r14</w:t>
      </w:r>
      <w:r w:rsidRPr="00CC7909">
        <w:tab/>
      </w:r>
      <w:r w:rsidRPr="00CC7909">
        <w:tab/>
        <w:t>SPS-ConfigUL-ToReleaseList-r14</w:t>
      </w:r>
      <w:r w:rsidRPr="00CC7909">
        <w:tab/>
        <w:t>OPTIONAL,</w:t>
      </w:r>
      <w:r w:rsidRPr="00CC7909">
        <w:tab/>
        <w:t>-- Need ON</w:t>
      </w:r>
    </w:p>
    <w:p w:rsidR="002338F1" w:rsidRPr="00CC7909" w:rsidRDefault="002338F1" w:rsidP="002338F1">
      <w:pPr>
        <w:pStyle w:val="PL"/>
        <w:shd w:val="clear" w:color="auto" w:fill="E6E6E6"/>
        <w:tabs>
          <w:tab w:val="clear" w:pos="3072"/>
          <w:tab w:val="clear" w:pos="8448"/>
          <w:tab w:val="left" w:pos="2995"/>
          <w:tab w:val="left" w:pos="8365"/>
        </w:tabs>
      </w:pPr>
      <w:r w:rsidRPr="00CC7909">
        <w:tab/>
        <w:t>sps-ConfigSL-ToAddModList-r14</w:t>
      </w:r>
      <w:r w:rsidRPr="00CC7909">
        <w:tab/>
      </w:r>
      <w:r w:rsidRPr="00CC7909">
        <w:tab/>
        <w:t>SPS-ConfigSL-ToAddModList-r14</w:t>
      </w:r>
      <w:r w:rsidRPr="00CC7909">
        <w:tab/>
        <w:t>OPTIONAL,</w:t>
      </w:r>
      <w:r w:rsidRPr="00CC7909">
        <w:tab/>
        <w:t>-- Need ON</w:t>
      </w:r>
    </w:p>
    <w:p w:rsidR="002338F1" w:rsidRPr="00CC7909" w:rsidRDefault="002338F1" w:rsidP="002338F1">
      <w:pPr>
        <w:pStyle w:val="PL"/>
        <w:shd w:val="clear" w:color="auto" w:fill="E6E6E6"/>
        <w:tabs>
          <w:tab w:val="clear" w:pos="3072"/>
          <w:tab w:val="clear" w:pos="8448"/>
          <w:tab w:val="left" w:pos="2995"/>
          <w:tab w:val="left" w:pos="8365"/>
        </w:tabs>
      </w:pPr>
      <w:r w:rsidRPr="00CC7909">
        <w:tab/>
        <w:t>sps-ConfigSL-ToReleaseList-r14</w:t>
      </w:r>
      <w:r w:rsidRPr="00CC7909">
        <w:tab/>
      </w:r>
      <w:r w:rsidRPr="00CC7909">
        <w:tab/>
        <w:t>SPS-ConfigSL-ToReleaseList-r14</w:t>
      </w:r>
      <w:r w:rsidRPr="00CC7909">
        <w:tab/>
        <w:t>OPTIONAL</w:t>
      </w:r>
      <w:r w:rsidRPr="00CC7909">
        <w:tab/>
        <w:t>-- Need ON</w:t>
      </w:r>
    </w:p>
    <w:p w:rsidR="002338F1" w:rsidRPr="00CC7909" w:rsidRDefault="002338F1" w:rsidP="002338F1">
      <w:pPr>
        <w:pStyle w:val="PL"/>
        <w:shd w:val="clear" w:color="auto" w:fill="E6E6E6"/>
      </w:pPr>
      <w:r w:rsidRPr="00CC7909">
        <w:t>}</w:t>
      </w:r>
    </w:p>
    <w:p w:rsidR="002338F1" w:rsidRDefault="002338F1" w:rsidP="002338F1">
      <w:pPr>
        <w:pStyle w:val="PL"/>
        <w:shd w:val="clear" w:color="auto" w:fill="E6E6E6"/>
      </w:pPr>
    </w:p>
    <w:p w:rsidR="002338F1" w:rsidRDefault="002338F1" w:rsidP="002338F1">
      <w:pPr>
        <w:pStyle w:val="PL"/>
        <w:shd w:val="clear" w:color="auto" w:fill="E6E6E6"/>
      </w:pPr>
      <w:r>
        <w:t>SPS-Config-v1530 ::=</w:t>
      </w:r>
      <w:r>
        <w:tab/>
        <w:t>SEQUENCE {</w:t>
      </w:r>
    </w:p>
    <w:p w:rsidR="002338F1" w:rsidRDefault="002338F1" w:rsidP="002338F1">
      <w:pPr>
        <w:pStyle w:val="PL"/>
        <w:shd w:val="clear" w:color="auto" w:fill="E6E6E6"/>
      </w:pPr>
      <w:r>
        <w:tab/>
        <w:t>sps-ConfigDL-STTI-r15</w:t>
      </w:r>
      <w:r>
        <w:tab/>
      </w:r>
      <w:r>
        <w:tab/>
      </w:r>
      <w:r>
        <w:tab/>
      </w:r>
      <w:r>
        <w:tab/>
        <w:t>SPS-ConfigDL-STTI-r15</w:t>
      </w:r>
      <w:r>
        <w:tab/>
      </w:r>
      <w:r>
        <w:tab/>
        <w:t>OPTIONAL,</w:t>
      </w:r>
      <w:r>
        <w:tab/>
      </w:r>
      <w:r>
        <w:tab/>
        <w:t>-- Need ON</w:t>
      </w:r>
    </w:p>
    <w:p w:rsidR="002338F1" w:rsidRDefault="002338F1" w:rsidP="002338F1">
      <w:pPr>
        <w:pStyle w:val="PL"/>
        <w:shd w:val="clear" w:color="auto" w:fill="E6E6E6"/>
      </w:pPr>
      <w:r>
        <w:tab/>
        <w:t>sps-ConfigUL-STTI-r15</w:t>
      </w:r>
      <w:r>
        <w:tab/>
      </w:r>
      <w:r>
        <w:tab/>
      </w:r>
      <w:r>
        <w:tab/>
      </w:r>
      <w:r>
        <w:tab/>
        <w:t>SPS-ConfigUL-STTI-r15</w:t>
      </w:r>
      <w:r>
        <w:tab/>
      </w:r>
      <w:r>
        <w:tab/>
        <w:t>OPTIONAL</w:t>
      </w:r>
      <w:r>
        <w:tab/>
      </w:r>
      <w:r>
        <w:tab/>
        <w:t>-- Need ON</w:t>
      </w:r>
    </w:p>
    <w:p w:rsidR="002338F1" w:rsidRDefault="002338F1" w:rsidP="002338F1">
      <w:pPr>
        <w:pStyle w:val="PL"/>
        <w:shd w:val="clear" w:color="auto" w:fill="E6E6E6"/>
      </w:pPr>
      <w:r>
        <w:t>}</w:t>
      </w:r>
    </w:p>
    <w:p w:rsidR="002338F1" w:rsidRPr="00CC7909" w:rsidRDefault="002338F1" w:rsidP="002338F1">
      <w:pPr>
        <w:pStyle w:val="PL"/>
        <w:shd w:val="clear" w:color="auto" w:fill="E6E6E6"/>
      </w:pPr>
    </w:p>
    <w:p w:rsidR="002338F1" w:rsidRPr="00CC7909" w:rsidRDefault="002338F1" w:rsidP="002338F1">
      <w:pPr>
        <w:pStyle w:val="PL"/>
        <w:shd w:val="clear" w:color="auto" w:fill="E6E6E6"/>
      </w:pPr>
      <w:r w:rsidRPr="00CC7909">
        <w:t>SPS-ConfigUL-ToAddModList-r14 ::= SEQUENCE (SIZE (1..maxConfigSPS-r14)) OF SPS-ConfigUL</w:t>
      </w:r>
    </w:p>
    <w:p w:rsidR="002338F1" w:rsidRPr="00CC7909" w:rsidRDefault="002338F1" w:rsidP="002338F1">
      <w:pPr>
        <w:pStyle w:val="PL"/>
        <w:shd w:val="clear" w:color="auto" w:fill="E6E6E6"/>
      </w:pPr>
    </w:p>
    <w:p w:rsidR="002338F1" w:rsidRPr="00CC7909" w:rsidRDefault="002338F1" w:rsidP="002338F1">
      <w:pPr>
        <w:pStyle w:val="PL"/>
        <w:shd w:val="clear" w:color="auto" w:fill="E6E6E6"/>
      </w:pPr>
      <w:r w:rsidRPr="00CC7909">
        <w:t>SPS-ConfigUL-ToReleaseList-r14 ::= SEQUENCE (SIZE (1..maxConfigSPS-r14)) OF SPS-ConfigIndex-r14</w:t>
      </w:r>
    </w:p>
    <w:p w:rsidR="002338F1" w:rsidRPr="00CC7909" w:rsidRDefault="002338F1" w:rsidP="002338F1">
      <w:pPr>
        <w:pStyle w:val="PL"/>
        <w:shd w:val="clear" w:color="auto" w:fill="E6E6E6"/>
      </w:pPr>
    </w:p>
    <w:p w:rsidR="002338F1" w:rsidRPr="00CC7909" w:rsidRDefault="002338F1" w:rsidP="002338F1">
      <w:pPr>
        <w:pStyle w:val="PL"/>
        <w:shd w:val="clear" w:color="auto" w:fill="E6E6E6"/>
      </w:pPr>
      <w:r w:rsidRPr="00CC7909">
        <w:t>SPS-ConfigSL-ToAddModList-r14 ::= SEQUENCE (SIZE (1..maxConfigSPS-r14)) OF SPS-ConfigSL-r14</w:t>
      </w:r>
    </w:p>
    <w:p w:rsidR="002338F1" w:rsidRPr="00CC7909" w:rsidRDefault="002338F1" w:rsidP="002338F1">
      <w:pPr>
        <w:pStyle w:val="PL"/>
        <w:shd w:val="clear" w:color="auto" w:fill="E6E6E6"/>
      </w:pPr>
    </w:p>
    <w:p w:rsidR="002338F1" w:rsidRPr="00CC7909" w:rsidRDefault="002338F1" w:rsidP="002338F1">
      <w:pPr>
        <w:pStyle w:val="PL"/>
        <w:shd w:val="clear" w:color="auto" w:fill="E6E6E6"/>
      </w:pPr>
      <w:r w:rsidRPr="00CC7909">
        <w:t>SPS-ConfigSL-ToReleaseList-r14 ::= SEQUENCE (SIZE (1..maxConfigSPS-r14)) OF SPS-ConfigIndex-r14</w:t>
      </w:r>
    </w:p>
    <w:p w:rsidR="002338F1" w:rsidRPr="00CC7909" w:rsidRDefault="002338F1" w:rsidP="002338F1">
      <w:pPr>
        <w:pStyle w:val="PL"/>
        <w:shd w:val="clear" w:color="auto" w:fill="E6E6E6"/>
      </w:pPr>
    </w:p>
    <w:p w:rsidR="002338F1" w:rsidRDefault="002338F1" w:rsidP="002338F1">
      <w:pPr>
        <w:pStyle w:val="PL"/>
        <w:shd w:val="clear" w:color="auto" w:fill="E6E6E6"/>
      </w:pPr>
      <w:r w:rsidRPr="00A9351C">
        <w:t>SPS-Config-</w:t>
      </w:r>
      <w:r w:rsidRPr="00A9351C">
        <w:rPr>
          <w:rFonts w:hint="eastAsia"/>
        </w:rPr>
        <w:t>v</w:t>
      </w:r>
      <w:r>
        <w:rPr>
          <w:rFonts w:hint="eastAsia"/>
        </w:rPr>
        <w:t>1530</w:t>
      </w:r>
      <w:r w:rsidRPr="00A9351C">
        <w:t xml:space="preserve"> ::=</w:t>
      </w:r>
      <w:r w:rsidRPr="00A9351C">
        <w:tab/>
        <w:t>SEQUENCE {</w:t>
      </w:r>
    </w:p>
    <w:p w:rsidR="002338F1" w:rsidRDefault="002338F1" w:rsidP="002338F1">
      <w:pPr>
        <w:pStyle w:val="PL"/>
        <w:shd w:val="clear" w:color="auto" w:fill="E6E6E6"/>
      </w:pPr>
      <w:r>
        <w:tab/>
        <w:t>semiPersistSchedC-RNTI-r15</w:t>
      </w:r>
      <w:r>
        <w:tab/>
      </w:r>
      <w:r>
        <w:tab/>
        <w:t>C-RNTI</w:t>
      </w:r>
      <w:r>
        <w:tab/>
      </w:r>
      <w:r>
        <w:tab/>
      </w:r>
      <w:r>
        <w:tab/>
      </w:r>
      <w:r>
        <w:tab/>
      </w:r>
      <w:r>
        <w:tab/>
      </w:r>
      <w:r>
        <w:tab/>
        <w:t>OPTIONAL,</w:t>
      </w:r>
      <w:r>
        <w:tab/>
      </w:r>
      <w:r>
        <w:tab/>
      </w:r>
      <w:r>
        <w:tab/>
        <w:t>-- Need OR</w:t>
      </w:r>
    </w:p>
    <w:p w:rsidR="002338F1" w:rsidRPr="00A9351C" w:rsidRDefault="002338F1" w:rsidP="002338F1">
      <w:pPr>
        <w:pStyle w:val="PL"/>
        <w:shd w:val="clear" w:color="auto" w:fill="E6E6E6"/>
      </w:pPr>
      <w:r>
        <w:tab/>
        <w:t>sps-ConfigDL</w:t>
      </w:r>
      <w:r>
        <w:tab/>
      </w:r>
      <w:r>
        <w:tab/>
      </w:r>
      <w:r>
        <w:tab/>
      </w:r>
      <w:r>
        <w:tab/>
      </w:r>
      <w:r>
        <w:tab/>
        <w:t>SPS-ConfigDL</w:t>
      </w:r>
      <w:r>
        <w:tab/>
      </w:r>
      <w:r>
        <w:tab/>
      </w:r>
      <w:r>
        <w:tab/>
      </w:r>
      <w:r>
        <w:tab/>
        <w:t>OPTIONAL,</w:t>
      </w:r>
      <w:r>
        <w:tab/>
      </w:r>
      <w:r>
        <w:tab/>
      </w:r>
      <w:r>
        <w:tab/>
        <w:t>-- Need ON</w:t>
      </w:r>
    </w:p>
    <w:p w:rsidR="002338F1" w:rsidRPr="00CC7909" w:rsidRDefault="002338F1" w:rsidP="002338F1">
      <w:pPr>
        <w:pStyle w:val="PL"/>
        <w:shd w:val="clear" w:color="auto" w:fill="E6E6E6"/>
        <w:tabs>
          <w:tab w:val="clear" w:pos="3072"/>
          <w:tab w:val="clear" w:pos="8448"/>
          <w:tab w:val="left" w:pos="2995"/>
          <w:tab w:val="left" w:pos="8365"/>
        </w:tabs>
      </w:pPr>
      <w:r w:rsidRPr="00CC7909">
        <w:tab/>
        <w:t>sps-ConfigUL-</w:t>
      </w:r>
      <w:r>
        <w:t>STTI-ToAddModList</w:t>
      </w:r>
      <w:r w:rsidRPr="00CC7909">
        <w:t>-r1</w:t>
      </w:r>
      <w:r>
        <w:t>5</w:t>
      </w:r>
      <w:r w:rsidRPr="00CC7909">
        <w:tab/>
        <w:t>SPS-ConfigUL-</w:t>
      </w:r>
      <w:r>
        <w:t>STTI-ToAddModList</w:t>
      </w:r>
      <w:r w:rsidRPr="00CC7909">
        <w:t>-r1</w:t>
      </w:r>
      <w:r>
        <w:t>5</w:t>
      </w:r>
      <w:r w:rsidRPr="00CC7909">
        <w:tab/>
        <w:t>OPTIONAL,</w:t>
      </w:r>
      <w:r w:rsidRPr="00CC7909">
        <w:tab/>
        <w:t>-- Need ON</w:t>
      </w:r>
    </w:p>
    <w:p w:rsidR="002338F1" w:rsidRDefault="002338F1" w:rsidP="002338F1">
      <w:pPr>
        <w:pStyle w:val="PL"/>
        <w:shd w:val="clear" w:color="auto" w:fill="E6E6E6"/>
        <w:tabs>
          <w:tab w:val="clear" w:pos="3072"/>
          <w:tab w:val="clear" w:pos="8448"/>
          <w:tab w:val="left" w:pos="2995"/>
          <w:tab w:val="left" w:pos="8365"/>
        </w:tabs>
      </w:pPr>
      <w:r w:rsidRPr="00CC7909">
        <w:tab/>
        <w:t>sps-ConfigUL-</w:t>
      </w:r>
      <w:r>
        <w:t>STTI-ToReleaseList</w:t>
      </w:r>
      <w:r w:rsidRPr="00CC7909">
        <w:t>-r1</w:t>
      </w:r>
      <w:r>
        <w:t>5</w:t>
      </w:r>
      <w:r w:rsidRPr="00CC7909">
        <w:tab/>
        <w:t>SPS-ConfigUL-</w:t>
      </w:r>
      <w:r>
        <w:t>STTI-ToReleaseList</w:t>
      </w:r>
      <w:r w:rsidRPr="00CC7909">
        <w:t>-r1</w:t>
      </w:r>
      <w:r>
        <w:t>5</w:t>
      </w:r>
      <w:r w:rsidRPr="00CC7909">
        <w:tab/>
        <w:t>OPTIONAL</w:t>
      </w:r>
      <w:r>
        <w:t>,</w:t>
      </w:r>
      <w:r w:rsidRPr="00CC7909">
        <w:tab/>
        <w:t>-- Need ON</w:t>
      </w:r>
    </w:p>
    <w:p w:rsidR="002338F1" w:rsidRDefault="002338F1" w:rsidP="002338F1">
      <w:pPr>
        <w:pStyle w:val="PL"/>
        <w:shd w:val="clear" w:color="auto" w:fill="E6E6E6"/>
        <w:tabs>
          <w:tab w:val="clear" w:pos="3072"/>
          <w:tab w:val="clear" w:pos="8448"/>
          <w:tab w:val="left" w:pos="2995"/>
          <w:tab w:val="left" w:pos="8365"/>
        </w:tabs>
      </w:pPr>
      <w:r>
        <w:tab/>
        <w:t>sps-ConfigUL-ToAddModList-r15</w:t>
      </w:r>
      <w:r>
        <w:tab/>
      </w:r>
      <w:r>
        <w:tab/>
        <w:t>SPS-ConfigUL-ToAddModList-r15</w:t>
      </w:r>
      <w:r>
        <w:tab/>
      </w:r>
      <w:r>
        <w:tab/>
        <w:t>OPTIONAL,</w:t>
      </w:r>
      <w:r>
        <w:tab/>
        <w:t>-- Need ON</w:t>
      </w:r>
    </w:p>
    <w:p w:rsidR="002338F1" w:rsidRDefault="002338F1" w:rsidP="002338F1">
      <w:pPr>
        <w:pStyle w:val="PL"/>
        <w:shd w:val="clear" w:color="auto" w:fill="E6E6E6"/>
        <w:tabs>
          <w:tab w:val="clear" w:pos="3072"/>
          <w:tab w:val="clear" w:pos="8448"/>
          <w:tab w:val="left" w:pos="2995"/>
          <w:tab w:val="left" w:pos="8365"/>
        </w:tabs>
      </w:pPr>
      <w:r>
        <w:tab/>
        <w:t>sps-ConfigUL-ToReleaseList-r15</w:t>
      </w:r>
      <w:r>
        <w:tab/>
      </w:r>
      <w:r>
        <w:tab/>
        <w:t>SPS-ConfigUL-ToReleaseList-r15</w:t>
      </w:r>
      <w:r>
        <w:tab/>
      </w:r>
      <w:r>
        <w:tab/>
        <w:t>OPTIONAL</w:t>
      </w:r>
      <w:r>
        <w:tab/>
        <w:t>-- Need ON</w:t>
      </w:r>
    </w:p>
    <w:p w:rsidR="002338F1" w:rsidRPr="00CC7909" w:rsidRDefault="002338F1" w:rsidP="002338F1">
      <w:pPr>
        <w:pStyle w:val="PL"/>
        <w:shd w:val="clear" w:color="auto" w:fill="E6E6E6"/>
      </w:pPr>
      <w:r w:rsidRPr="00A9351C">
        <w:t>}</w:t>
      </w:r>
    </w:p>
    <w:p w:rsidR="002338F1" w:rsidRDefault="002338F1" w:rsidP="002338F1">
      <w:pPr>
        <w:pStyle w:val="PL"/>
        <w:shd w:val="clear" w:color="auto" w:fill="E6E6E6"/>
      </w:pPr>
    </w:p>
    <w:p w:rsidR="002338F1" w:rsidRDefault="002338F1" w:rsidP="002338F1">
      <w:pPr>
        <w:pStyle w:val="PL"/>
        <w:shd w:val="clear" w:color="auto" w:fill="E6E6E6"/>
      </w:pPr>
      <w:r w:rsidRPr="00CC7909">
        <w:t>SPS-ConfigUL-</w:t>
      </w:r>
      <w:r>
        <w:t>STTI-ToAddModList</w:t>
      </w:r>
      <w:r w:rsidRPr="00CC7909">
        <w:t>-r1</w:t>
      </w:r>
      <w:r>
        <w:t>5</w:t>
      </w:r>
      <w:r w:rsidRPr="00CC7909">
        <w:t xml:space="preserve"> ::= SEQUENCE (SIZE (1..</w:t>
      </w:r>
      <w:r>
        <w:t>maxConfigSPS-r15</w:t>
      </w:r>
      <w:r w:rsidRPr="00CC7909">
        <w:t xml:space="preserve">)) OF </w:t>
      </w:r>
      <w:r>
        <w:t>SPS</w:t>
      </w:r>
      <w:r w:rsidRPr="00A9351C">
        <w:t>-ConfigUL</w:t>
      </w:r>
      <w:r>
        <w:rPr>
          <w:rFonts w:hint="eastAsia"/>
          <w:lang w:eastAsia="zh-CN"/>
        </w:rPr>
        <w:t>-STTI</w:t>
      </w:r>
      <w:r>
        <w:t>-r15</w:t>
      </w:r>
    </w:p>
    <w:p w:rsidR="002338F1" w:rsidRPr="00CC7909" w:rsidRDefault="002338F1" w:rsidP="002338F1">
      <w:pPr>
        <w:pStyle w:val="PL"/>
        <w:shd w:val="clear" w:color="auto" w:fill="E6E6E6"/>
      </w:pPr>
    </w:p>
    <w:p w:rsidR="002338F1" w:rsidRDefault="002338F1" w:rsidP="002338F1">
      <w:pPr>
        <w:pStyle w:val="PL"/>
        <w:shd w:val="clear" w:color="auto" w:fill="E6E6E6"/>
      </w:pPr>
      <w:r w:rsidRPr="00CC7909">
        <w:t>SPS-ConfigUL-</w:t>
      </w:r>
      <w:r>
        <w:t>STTI-ToReleaseList</w:t>
      </w:r>
      <w:r w:rsidRPr="00CC7909">
        <w:t>-r1</w:t>
      </w:r>
      <w:r>
        <w:t>5</w:t>
      </w:r>
      <w:r w:rsidRPr="00CC7909">
        <w:t xml:space="preserve"> ::= SEQUENCE (SIZE (1..</w:t>
      </w:r>
      <w:r>
        <w:t>maxConfigSPS-r15</w:t>
      </w:r>
      <w:r w:rsidRPr="00CC7909">
        <w:t>)) OF SPS-ConfigIndex-r1</w:t>
      </w:r>
      <w:r>
        <w:t>5</w:t>
      </w:r>
    </w:p>
    <w:p w:rsidR="002338F1" w:rsidRDefault="002338F1" w:rsidP="002338F1">
      <w:pPr>
        <w:pStyle w:val="PL"/>
        <w:shd w:val="clear" w:color="auto" w:fill="E6E6E6"/>
      </w:pPr>
    </w:p>
    <w:p w:rsidR="002338F1" w:rsidRDefault="002338F1" w:rsidP="002338F1">
      <w:pPr>
        <w:pStyle w:val="PL"/>
        <w:shd w:val="clear" w:color="auto" w:fill="E6E6E6"/>
      </w:pPr>
      <w:r>
        <w:t>SPS-ConfigUL-ToAddModList-r15 ::= SEQUENCE (SIZE (1..maxConfigSPS-r15)) OF SPS-ConfigUL</w:t>
      </w:r>
    </w:p>
    <w:p w:rsidR="002338F1" w:rsidRDefault="002338F1" w:rsidP="002338F1">
      <w:pPr>
        <w:pStyle w:val="PL"/>
        <w:shd w:val="clear" w:color="auto" w:fill="E6E6E6"/>
      </w:pPr>
    </w:p>
    <w:p w:rsidR="002338F1" w:rsidRDefault="002338F1" w:rsidP="002338F1">
      <w:pPr>
        <w:pStyle w:val="PL"/>
        <w:shd w:val="clear" w:color="auto" w:fill="E6E6E6"/>
      </w:pPr>
      <w:r>
        <w:t>SPS-ConfigUL-ToReleaseList-r15 ::= SEQUENCE (SIZE (1..maxConfigSPS-r15)) OF SPS-ConfigIndex-r15</w:t>
      </w:r>
    </w:p>
    <w:p w:rsidR="002338F1" w:rsidRDefault="002338F1" w:rsidP="002338F1">
      <w:pPr>
        <w:pStyle w:val="PL"/>
        <w:shd w:val="clear" w:color="auto" w:fill="E6E6E6"/>
      </w:pPr>
    </w:p>
    <w:p w:rsidR="002338F1" w:rsidRPr="00CC7909" w:rsidRDefault="002338F1" w:rsidP="002338F1">
      <w:pPr>
        <w:pStyle w:val="PL"/>
        <w:shd w:val="clear" w:color="auto" w:fill="E6E6E6"/>
      </w:pPr>
      <w:r w:rsidRPr="00CC7909">
        <w:t>SPS-ConfigDL ::=</w:t>
      </w:r>
      <w:r w:rsidRPr="00CC7909">
        <w:tab/>
        <w:t>CHOICE{</w:t>
      </w:r>
    </w:p>
    <w:p w:rsidR="002338F1" w:rsidRPr="00CC7909" w:rsidRDefault="002338F1" w:rsidP="002338F1">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t>NULL,</w:t>
      </w:r>
    </w:p>
    <w:p w:rsidR="002338F1" w:rsidRPr="00CC7909" w:rsidRDefault="002338F1" w:rsidP="002338F1">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t>SEQUENCE {</w:t>
      </w:r>
    </w:p>
    <w:p w:rsidR="002338F1" w:rsidRPr="00CC7909" w:rsidRDefault="002338F1" w:rsidP="002338F1">
      <w:pPr>
        <w:pStyle w:val="PL"/>
        <w:shd w:val="clear" w:color="auto" w:fill="E6E6E6"/>
      </w:pPr>
      <w:r w:rsidRPr="00CC7909">
        <w:tab/>
      </w:r>
      <w:r w:rsidRPr="00CC7909">
        <w:tab/>
        <w:t>semiPersistSchedIntervalDL</w:t>
      </w:r>
      <w:r w:rsidRPr="00CC7909">
        <w:tab/>
      </w:r>
      <w:r w:rsidRPr="00CC7909">
        <w:tab/>
      </w:r>
      <w:r w:rsidRPr="00CC7909">
        <w:tab/>
        <w:t>ENUMERATED {</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sf10, sf20, sf32, sf40, sf64, sf80,</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sf128, sf160, sf320, sf640, spare6,</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spare5, spare4, spare3, spare2,</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spare1},</w:t>
      </w:r>
    </w:p>
    <w:p w:rsidR="002338F1" w:rsidRPr="00CC7909" w:rsidRDefault="002338F1" w:rsidP="002338F1">
      <w:pPr>
        <w:pStyle w:val="PL"/>
        <w:shd w:val="clear" w:color="auto" w:fill="E6E6E6"/>
      </w:pPr>
      <w:r w:rsidRPr="00CC7909">
        <w:tab/>
      </w:r>
      <w:r w:rsidRPr="00CC7909">
        <w:tab/>
        <w:t>numberOfConfSPS-Processes</w:t>
      </w:r>
      <w:r w:rsidRPr="00CC7909">
        <w:tab/>
      </w:r>
      <w:r w:rsidRPr="00CC7909">
        <w:tab/>
      </w:r>
      <w:r w:rsidRPr="00CC7909">
        <w:tab/>
        <w:t>INTEGER (1..8),</w:t>
      </w:r>
    </w:p>
    <w:p w:rsidR="002338F1" w:rsidRPr="00CC7909" w:rsidRDefault="002338F1" w:rsidP="002338F1">
      <w:pPr>
        <w:pStyle w:val="PL"/>
        <w:shd w:val="clear" w:color="auto" w:fill="E6E6E6"/>
      </w:pPr>
      <w:r w:rsidRPr="00CC7909">
        <w:tab/>
      </w:r>
      <w:r w:rsidRPr="00CC7909">
        <w:tab/>
        <w:t>n1PUCCH-AN-PersistentList</w:t>
      </w:r>
      <w:r w:rsidRPr="00CC7909">
        <w:tab/>
      </w:r>
      <w:r w:rsidRPr="00CC7909">
        <w:tab/>
      </w:r>
      <w:r w:rsidRPr="00CC7909">
        <w:tab/>
        <w:t>N1PUCCH-AN-PersistentList,</w:t>
      </w:r>
    </w:p>
    <w:p w:rsidR="002338F1" w:rsidRPr="00CC7909" w:rsidRDefault="002338F1" w:rsidP="002338F1">
      <w:pPr>
        <w:pStyle w:val="PL"/>
        <w:shd w:val="clear" w:color="auto" w:fill="E6E6E6"/>
      </w:pPr>
      <w:r w:rsidRPr="00CC7909">
        <w:tab/>
      </w:r>
      <w:r w:rsidRPr="00CC7909">
        <w:tab/>
        <w:t>...,</w:t>
      </w:r>
    </w:p>
    <w:p w:rsidR="002338F1" w:rsidRPr="00CC7909" w:rsidRDefault="002338F1" w:rsidP="002338F1">
      <w:pPr>
        <w:pStyle w:val="PL"/>
        <w:shd w:val="clear" w:color="auto" w:fill="E6E6E6"/>
      </w:pPr>
      <w:r w:rsidRPr="00CC7909">
        <w:tab/>
      </w:r>
      <w:r w:rsidRPr="00CC7909">
        <w:tab/>
        <w:t>[[</w:t>
      </w:r>
      <w:r w:rsidRPr="00CC7909">
        <w:tab/>
        <w:t>twoAntennaPortActivated-r10</w:t>
      </w:r>
      <w:r w:rsidRPr="00CC7909">
        <w:tab/>
      </w:r>
      <w:r w:rsidRPr="00CC7909">
        <w:tab/>
        <w:t>CHOICE {</w:t>
      </w:r>
    </w:p>
    <w:p w:rsidR="002338F1" w:rsidRPr="00CC7909" w:rsidRDefault="002338F1" w:rsidP="002338F1">
      <w:pPr>
        <w:pStyle w:val="PL"/>
        <w:shd w:val="clear" w:color="auto" w:fill="E6E6E6"/>
      </w:pPr>
      <w:r w:rsidRPr="00CC7909">
        <w:tab/>
      </w:r>
      <w:r w:rsidRPr="00CC7909">
        <w:tab/>
      </w:r>
      <w:r w:rsidRPr="00CC7909">
        <w:tab/>
      </w:r>
      <w:r w:rsidRPr="00CC7909">
        <w:tab/>
        <w:t>release</w:t>
      </w:r>
      <w:r w:rsidRPr="00CC7909">
        <w:tab/>
      </w:r>
      <w:r w:rsidRPr="00CC7909">
        <w:tab/>
      </w:r>
      <w:r w:rsidRPr="00CC7909">
        <w:tab/>
      </w:r>
      <w:r w:rsidRPr="00CC7909">
        <w:tab/>
      </w:r>
      <w:r w:rsidRPr="00CC7909">
        <w:tab/>
      </w:r>
      <w:r w:rsidRPr="00CC7909">
        <w:tab/>
      </w:r>
      <w:r w:rsidRPr="00CC7909">
        <w:tab/>
        <w:t>NULL,</w:t>
      </w:r>
    </w:p>
    <w:p w:rsidR="002338F1" w:rsidRPr="00CC7909" w:rsidRDefault="002338F1" w:rsidP="002338F1">
      <w:pPr>
        <w:pStyle w:val="PL"/>
        <w:shd w:val="clear" w:color="auto" w:fill="E6E6E6"/>
      </w:pPr>
      <w:r w:rsidRPr="00CC7909">
        <w:lastRenderedPageBreak/>
        <w:tab/>
      </w:r>
      <w:r w:rsidRPr="00CC7909">
        <w:tab/>
      </w:r>
      <w:r w:rsidRPr="00CC7909">
        <w:tab/>
      </w:r>
      <w:r w:rsidRPr="00CC7909">
        <w:tab/>
        <w:t>setup</w:t>
      </w:r>
      <w:r w:rsidRPr="00CC7909">
        <w:tab/>
      </w:r>
      <w:r w:rsidRPr="00CC7909">
        <w:tab/>
      </w:r>
      <w:r w:rsidRPr="00CC7909">
        <w:tab/>
      </w:r>
      <w:r w:rsidRPr="00CC7909">
        <w:tab/>
      </w:r>
      <w:r w:rsidRPr="00CC7909">
        <w:tab/>
      </w:r>
      <w:r w:rsidRPr="00CC7909">
        <w:tab/>
      </w:r>
      <w:r w:rsidRPr="00CC7909">
        <w:tab/>
        <w:t>SEQUENCE {</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t>n1PUCCH-AN-PersistentListP1-r10</w:t>
      </w:r>
      <w:r w:rsidRPr="00CC7909">
        <w:tab/>
        <w:t>N1PUCCH-AN-PersistentList</w:t>
      </w:r>
    </w:p>
    <w:p w:rsidR="002338F1" w:rsidRPr="00CC7909" w:rsidRDefault="002338F1" w:rsidP="002338F1">
      <w:pPr>
        <w:pStyle w:val="PL"/>
        <w:shd w:val="clear" w:color="auto" w:fill="E6E6E6"/>
      </w:pPr>
      <w:r w:rsidRPr="00CC7909">
        <w:tab/>
      </w:r>
      <w:r w:rsidRPr="00CC7909">
        <w:tab/>
      </w:r>
      <w:r w:rsidRPr="00CC7909">
        <w:tab/>
      </w:r>
      <w:r w:rsidRPr="00CC7909">
        <w:tab/>
        <w:t>}</w:t>
      </w:r>
    </w:p>
    <w:p w:rsidR="002338F1" w:rsidRPr="00CC7909" w:rsidRDefault="002338F1" w:rsidP="002338F1">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rsidR="002338F1" w:rsidRPr="00CC7909" w:rsidRDefault="002338F1" w:rsidP="002338F1">
      <w:pPr>
        <w:pStyle w:val="PL"/>
        <w:shd w:val="clear" w:color="auto" w:fill="E6E6E6"/>
      </w:pPr>
      <w:r w:rsidRPr="00CC7909">
        <w:tab/>
      </w:r>
      <w:r w:rsidRPr="00CC7909">
        <w:tab/>
        <w:t>]]</w:t>
      </w:r>
    </w:p>
    <w:p w:rsidR="002338F1" w:rsidRPr="00CC7909" w:rsidRDefault="002338F1" w:rsidP="002338F1">
      <w:pPr>
        <w:pStyle w:val="PL"/>
        <w:shd w:val="clear" w:color="auto" w:fill="E6E6E6"/>
      </w:pPr>
      <w:r w:rsidRPr="00CC7909">
        <w:tab/>
        <w:t>}</w:t>
      </w:r>
    </w:p>
    <w:p w:rsidR="002338F1" w:rsidRPr="00CC7909" w:rsidRDefault="002338F1" w:rsidP="002338F1">
      <w:pPr>
        <w:pStyle w:val="PL"/>
        <w:shd w:val="clear" w:color="auto" w:fill="E6E6E6"/>
      </w:pPr>
      <w:r w:rsidRPr="00CC7909">
        <w:t>}</w:t>
      </w:r>
    </w:p>
    <w:p w:rsidR="002338F1" w:rsidRPr="00CC7909" w:rsidRDefault="002338F1" w:rsidP="002338F1">
      <w:pPr>
        <w:pStyle w:val="PL"/>
        <w:shd w:val="clear" w:color="auto" w:fill="E6E6E6"/>
      </w:pPr>
    </w:p>
    <w:p w:rsidR="002338F1" w:rsidRPr="00CC7909" w:rsidRDefault="002338F1" w:rsidP="002338F1">
      <w:pPr>
        <w:pStyle w:val="PL"/>
        <w:shd w:val="clear" w:color="auto" w:fill="E6E6E6"/>
      </w:pPr>
      <w:r w:rsidRPr="00CC7909">
        <w:t>SPS-ConfigUL ::=</w:t>
      </w:r>
      <w:r w:rsidRPr="00CC7909">
        <w:tab/>
        <w:t>CHOICE {</w:t>
      </w:r>
    </w:p>
    <w:p w:rsidR="002338F1" w:rsidRPr="00CC7909" w:rsidRDefault="002338F1" w:rsidP="002338F1">
      <w:pPr>
        <w:pStyle w:val="PL"/>
        <w:shd w:val="clear" w:color="auto" w:fill="E6E6E6"/>
      </w:pPr>
      <w:r w:rsidRPr="00CC7909">
        <w:tab/>
        <w:t>release</w:t>
      </w:r>
      <w:r w:rsidRPr="00CC7909">
        <w:tab/>
      </w:r>
      <w:r w:rsidRPr="00CC7909">
        <w:tab/>
      </w:r>
      <w:r w:rsidRPr="00CC7909">
        <w:tab/>
      </w:r>
      <w:r w:rsidRPr="00CC7909">
        <w:tab/>
      </w:r>
      <w:r w:rsidRPr="00CC7909">
        <w:tab/>
      </w:r>
      <w:r w:rsidRPr="00CC7909">
        <w:tab/>
      </w:r>
      <w:r w:rsidRPr="00CC7909">
        <w:tab/>
        <w:t>NULL,</w:t>
      </w:r>
    </w:p>
    <w:p w:rsidR="002338F1" w:rsidRPr="00CC7909" w:rsidRDefault="002338F1" w:rsidP="002338F1">
      <w:pPr>
        <w:pStyle w:val="PL"/>
        <w:shd w:val="clear" w:color="auto" w:fill="E6E6E6"/>
      </w:pPr>
      <w:r w:rsidRPr="00CC7909">
        <w:tab/>
        <w:t>setup</w:t>
      </w:r>
      <w:r w:rsidRPr="00CC7909">
        <w:tab/>
      </w:r>
      <w:r w:rsidRPr="00CC7909">
        <w:tab/>
      </w:r>
      <w:r w:rsidRPr="00CC7909">
        <w:tab/>
      </w:r>
      <w:r w:rsidRPr="00CC7909">
        <w:tab/>
      </w:r>
      <w:r w:rsidRPr="00CC7909">
        <w:tab/>
      </w:r>
      <w:r w:rsidRPr="00CC7909">
        <w:tab/>
      </w:r>
      <w:r w:rsidRPr="00CC7909">
        <w:tab/>
        <w:t>SEQUENCE {</w:t>
      </w:r>
    </w:p>
    <w:p w:rsidR="002338F1" w:rsidRPr="00CC7909" w:rsidRDefault="002338F1" w:rsidP="002338F1">
      <w:pPr>
        <w:pStyle w:val="PL"/>
        <w:shd w:val="clear" w:color="auto" w:fill="E6E6E6"/>
      </w:pPr>
      <w:r w:rsidRPr="00CC7909">
        <w:tab/>
      </w:r>
      <w:r w:rsidRPr="00CC7909">
        <w:tab/>
        <w:t>semiPersistSchedIntervalUL</w:t>
      </w:r>
      <w:r w:rsidRPr="00CC7909">
        <w:tab/>
      </w:r>
      <w:r w:rsidRPr="00CC7909">
        <w:tab/>
      </w:r>
      <w:r w:rsidRPr="00CC7909">
        <w:tab/>
        <w:t>ENUMERATED {</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sf10, sf20, sf32, sf40, sf64, sf80,</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sf128, sf160, sf320, sf640, sf1-v1430,</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sf2-v1430, sf3-v1430, sf4-v1430, sf5-v1430,</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spare1},</w:t>
      </w:r>
    </w:p>
    <w:p w:rsidR="002338F1" w:rsidRPr="00CC7909" w:rsidRDefault="002338F1" w:rsidP="002338F1">
      <w:pPr>
        <w:pStyle w:val="PL"/>
        <w:shd w:val="clear" w:color="auto" w:fill="E6E6E6"/>
      </w:pPr>
      <w:r w:rsidRPr="00CC7909">
        <w:tab/>
      </w:r>
      <w:r w:rsidRPr="00CC7909">
        <w:tab/>
        <w:t>implicitReleaseAfter</w:t>
      </w:r>
      <w:r w:rsidRPr="00CC7909">
        <w:tab/>
      </w:r>
      <w:r w:rsidRPr="00CC7909">
        <w:tab/>
      </w:r>
      <w:r w:rsidRPr="00CC7909">
        <w:tab/>
      </w:r>
      <w:r w:rsidRPr="00CC7909">
        <w:tab/>
        <w:t>ENUMERATED {e2, e3, e4, e8},</w:t>
      </w:r>
    </w:p>
    <w:p w:rsidR="002338F1" w:rsidRPr="00CC7909" w:rsidRDefault="002338F1" w:rsidP="002338F1">
      <w:pPr>
        <w:pStyle w:val="PL"/>
        <w:shd w:val="clear" w:color="auto" w:fill="E6E6E6"/>
      </w:pPr>
      <w:r w:rsidRPr="00CC7909">
        <w:tab/>
      </w:r>
      <w:r w:rsidRPr="00CC7909">
        <w:tab/>
        <w:t>p0-Persistent</w:t>
      </w:r>
      <w:r w:rsidRPr="00CC7909">
        <w:tab/>
      </w:r>
      <w:r w:rsidRPr="00CC7909">
        <w:tab/>
      </w:r>
      <w:r w:rsidRPr="00CC7909">
        <w:tab/>
      </w:r>
      <w:r w:rsidRPr="00CC7909">
        <w:tab/>
      </w:r>
      <w:r w:rsidRPr="00CC7909">
        <w:tab/>
      </w:r>
      <w:r w:rsidRPr="00CC7909">
        <w:tab/>
        <w:t>SEQUENCE {</w:t>
      </w:r>
    </w:p>
    <w:p w:rsidR="002338F1" w:rsidRPr="00CC7909" w:rsidRDefault="002338F1" w:rsidP="002338F1">
      <w:pPr>
        <w:pStyle w:val="PL"/>
        <w:shd w:val="clear" w:color="auto" w:fill="E6E6E6"/>
      </w:pPr>
      <w:r w:rsidRPr="00CC7909">
        <w:tab/>
      </w:r>
      <w:r w:rsidRPr="00CC7909">
        <w:tab/>
      </w:r>
      <w:r w:rsidRPr="00CC7909">
        <w:tab/>
        <w:t>p0-NominalPUSCH-Persistent</w:t>
      </w:r>
      <w:r w:rsidRPr="00CC7909">
        <w:tab/>
      </w:r>
      <w:r w:rsidRPr="00CC7909">
        <w:tab/>
      </w:r>
      <w:r w:rsidRPr="00CC7909">
        <w:tab/>
        <w:t>INTEGER (-126..24),</w:t>
      </w:r>
    </w:p>
    <w:p w:rsidR="002338F1" w:rsidRPr="00CC7909" w:rsidRDefault="002338F1" w:rsidP="002338F1">
      <w:pPr>
        <w:pStyle w:val="PL"/>
        <w:shd w:val="clear" w:color="auto" w:fill="E6E6E6"/>
      </w:pPr>
      <w:r w:rsidRPr="00CC7909">
        <w:tab/>
      </w:r>
      <w:r w:rsidRPr="00CC7909">
        <w:tab/>
      </w:r>
      <w:r w:rsidRPr="00CC7909">
        <w:tab/>
        <w:t>p0-UE-PUSCH-Persistent</w:t>
      </w:r>
      <w:r w:rsidRPr="00CC7909">
        <w:tab/>
      </w:r>
      <w:r w:rsidRPr="00CC7909">
        <w:tab/>
      </w:r>
      <w:r w:rsidRPr="00CC7909">
        <w:tab/>
      </w:r>
      <w:r w:rsidRPr="00CC7909">
        <w:tab/>
        <w:t>INTEGER (-8..7)</w:t>
      </w:r>
    </w:p>
    <w:p w:rsidR="002338F1" w:rsidRPr="00CC7909" w:rsidRDefault="002338F1" w:rsidP="002338F1">
      <w:pPr>
        <w:pStyle w:val="PL"/>
        <w:shd w:val="clear" w:color="auto" w:fill="E6E6E6"/>
      </w:pPr>
      <w:r w:rsidRPr="00CC7909">
        <w:tab/>
      </w:r>
      <w:r w:rsidRPr="00CC7909">
        <w:tab/>
        <w:t>}</w:t>
      </w:r>
      <w:r w:rsidRPr="00CC7909">
        <w:tab/>
      </w:r>
      <w:r w:rsidRPr="00CC7909">
        <w:tab/>
        <w:t>OPTIONAL,</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 Need OP</w:t>
      </w:r>
    </w:p>
    <w:p w:rsidR="002338F1" w:rsidRPr="00CC7909" w:rsidRDefault="002338F1" w:rsidP="002338F1">
      <w:pPr>
        <w:pStyle w:val="PL"/>
        <w:shd w:val="clear" w:color="auto" w:fill="E6E6E6"/>
      </w:pPr>
      <w:r w:rsidRPr="00CC7909">
        <w:tab/>
      </w:r>
      <w:r w:rsidRPr="00CC7909">
        <w:tab/>
        <w:t>twoIntervalsConfig</w:t>
      </w:r>
      <w:r w:rsidRPr="00CC7909">
        <w:tab/>
      </w:r>
      <w:r w:rsidRPr="00CC7909">
        <w:tab/>
      </w:r>
      <w:r w:rsidRPr="00CC7909">
        <w:tab/>
      </w:r>
      <w:r w:rsidRPr="00CC7909">
        <w:tab/>
      </w:r>
      <w:r w:rsidRPr="00CC7909">
        <w:tab/>
        <w:t>ENUMERATED {true}</w:t>
      </w:r>
      <w:r w:rsidRPr="00CC7909">
        <w:tab/>
      </w:r>
      <w:r w:rsidRPr="00CC7909">
        <w:tab/>
      </w:r>
      <w:r w:rsidRPr="00CC7909">
        <w:tab/>
        <w:t>OPTIONAL,</w:t>
      </w:r>
      <w:r w:rsidRPr="00CC7909">
        <w:tab/>
        <w:t>-- Cond TDD</w:t>
      </w:r>
    </w:p>
    <w:p w:rsidR="002338F1" w:rsidRPr="00CC7909" w:rsidRDefault="002338F1" w:rsidP="002338F1">
      <w:pPr>
        <w:pStyle w:val="PL"/>
        <w:shd w:val="clear" w:color="auto" w:fill="E6E6E6"/>
      </w:pPr>
      <w:r w:rsidRPr="00CC7909">
        <w:tab/>
      </w:r>
      <w:r w:rsidRPr="00CC7909">
        <w:tab/>
        <w:t>...,</w:t>
      </w:r>
    </w:p>
    <w:p w:rsidR="002338F1" w:rsidRPr="00CC7909" w:rsidRDefault="002338F1" w:rsidP="002338F1">
      <w:pPr>
        <w:pStyle w:val="PL"/>
        <w:shd w:val="clear" w:color="auto" w:fill="E6E6E6"/>
        <w:rPr>
          <w:rFonts w:eastAsia="Batang"/>
        </w:rPr>
      </w:pPr>
      <w:r w:rsidRPr="00CC7909">
        <w:tab/>
      </w:r>
      <w:r w:rsidRPr="00CC7909">
        <w:tab/>
        <w:t>[[</w:t>
      </w:r>
      <w:r w:rsidRPr="00CC7909">
        <w:tab/>
        <w:t>p0-PersistentSubframeSet2-r12</w:t>
      </w:r>
      <w:r w:rsidRPr="00CC7909">
        <w:tab/>
      </w:r>
      <w:r w:rsidRPr="00CC7909">
        <w:tab/>
      </w:r>
      <w:r w:rsidRPr="00CC7909">
        <w:rPr>
          <w:rFonts w:eastAsia="Batang"/>
        </w:rPr>
        <w:t>CHOICE {</w:t>
      </w:r>
    </w:p>
    <w:p w:rsidR="002338F1" w:rsidRPr="00CC7909" w:rsidRDefault="002338F1" w:rsidP="002338F1">
      <w:pPr>
        <w:pStyle w:val="PL"/>
        <w:shd w:val="clear" w:color="auto" w:fill="E6E6E6"/>
        <w:rPr>
          <w:rFonts w:eastAsia="Batang"/>
        </w:rPr>
      </w:pPr>
      <w:r w:rsidRPr="00CC7909">
        <w:rPr>
          <w:rFonts w:eastAsia="Batang"/>
        </w:rPr>
        <w:tab/>
      </w:r>
      <w:r w:rsidRPr="00CC7909">
        <w:rPr>
          <w:rFonts w:eastAsia="Batang"/>
        </w:rPr>
        <w:tab/>
      </w:r>
      <w:r w:rsidRPr="00CC7909">
        <w:rPr>
          <w:rFonts w:eastAsia="Batang"/>
        </w:rPr>
        <w:tab/>
      </w:r>
      <w:r w:rsidRPr="00CC7909">
        <w:rPr>
          <w:rFonts w:eastAsia="Batang"/>
        </w:rPr>
        <w:tab/>
        <w:t>release</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t>NULL,</w:t>
      </w:r>
    </w:p>
    <w:p w:rsidR="002338F1" w:rsidRPr="00CC7909" w:rsidRDefault="002338F1" w:rsidP="002338F1">
      <w:pPr>
        <w:pStyle w:val="PL"/>
        <w:shd w:val="clear" w:color="auto" w:fill="E6E6E6"/>
      </w:pPr>
      <w:r w:rsidRPr="00CC7909">
        <w:rPr>
          <w:rFonts w:eastAsia="Batang"/>
        </w:rPr>
        <w:tab/>
      </w:r>
      <w:r w:rsidRPr="00CC7909">
        <w:rPr>
          <w:rFonts w:eastAsia="Batang"/>
        </w:rPr>
        <w:tab/>
      </w:r>
      <w:r w:rsidRPr="00CC7909">
        <w:rPr>
          <w:rFonts w:eastAsia="Batang"/>
        </w:rPr>
        <w:tab/>
      </w:r>
      <w:r w:rsidRPr="00CC7909">
        <w:rPr>
          <w:rFonts w:eastAsia="Batang"/>
        </w:rPr>
        <w:tab/>
        <w:t>setup</w:t>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rPr>
          <w:rFonts w:eastAsia="Batang"/>
        </w:rPr>
        <w:tab/>
      </w:r>
      <w:r w:rsidRPr="00CC7909">
        <w:t>SEQUENCE {</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t>p0-NominalPUSCH-PersistentSubframeSet2-r12</w:t>
      </w:r>
      <w:r w:rsidRPr="00CC7909">
        <w:tab/>
      </w:r>
      <w:r w:rsidRPr="00CC7909">
        <w:tab/>
      </w:r>
      <w:r w:rsidRPr="00CC7909">
        <w:tab/>
        <w:t>INTEGER (-126..24),</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t>p0-UE-PUSCH-PersistentSubframeSet2-r12</w:t>
      </w:r>
      <w:r w:rsidRPr="00CC7909">
        <w:tab/>
      </w:r>
      <w:r w:rsidRPr="00CC7909">
        <w:tab/>
      </w:r>
      <w:r w:rsidRPr="00CC7909">
        <w:tab/>
      </w:r>
      <w:r w:rsidRPr="00CC7909">
        <w:tab/>
        <w:t>INTEGER (-8..7)</w:t>
      </w:r>
    </w:p>
    <w:p w:rsidR="002338F1" w:rsidRPr="00CC7909" w:rsidRDefault="002338F1" w:rsidP="002338F1">
      <w:pPr>
        <w:pStyle w:val="PL"/>
        <w:shd w:val="clear" w:color="auto" w:fill="E6E6E6"/>
      </w:pPr>
      <w:r w:rsidRPr="00CC7909">
        <w:tab/>
      </w:r>
      <w:r w:rsidRPr="00CC7909">
        <w:tab/>
      </w:r>
      <w:r w:rsidRPr="00CC7909">
        <w:tab/>
      </w:r>
      <w:r w:rsidRPr="00CC7909">
        <w:tab/>
        <w:t>}</w:t>
      </w:r>
    </w:p>
    <w:p w:rsidR="002338F1" w:rsidRPr="00CC7909" w:rsidRDefault="002338F1" w:rsidP="002338F1">
      <w:pPr>
        <w:pStyle w:val="PL"/>
        <w:shd w:val="clear" w:color="auto" w:fill="E6E6E6"/>
      </w:pPr>
      <w:r w:rsidRPr="00CC7909">
        <w:tab/>
      </w:r>
      <w:r w:rsidRPr="00CC7909">
        <w:tab/>
      </w:r>
      <w:r w:rsidRPr="00CC7909">
        <w:tab/>
        <w:t>}</w:t>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OPTIONAL</w:t>
      </w:r>
      <w:r w:rsidRPr="00CC7909">
        <w:tab/>
        <w:t>-- Need ON</w:t>
      </w:r>
    </w:p>
    <w:p w:rsidR="002338F1" w:rsidRPr="00CC7909" w:rsidRDefault="002338F1" w:rsidP="002338F1">
      <w:pPr>
        <w:pStyle w:val="PL"/>
        <w:shd w:val="clear" w:color="auto" w:fill="E6E6E6"/>
      </w:pPr>
      <w:r w:rsidRPr="00CC7909">
        <w:tab/>
      </w:r>
      <w:r w:rsidRPr="00CC7909">
        <w:tab/>
        <w:t>]],</w:t>
      </w:r>
    </w:p>
    <w:p w:rsidR="002338F1" w:rsidRPr="00CC7909" w:rsidRDefault="002338F1" w:rsidP="002338F1">
      <w:pPr>
        <w:pStyle w:val="PL"/>
        <w:shd w:val="clear" w:color="auto" w:fill="E6E6E6"/>
      </w:pPr>
      <w:r w:rsidRPr="00CC7909">
        <w:tab/>
      </w:r>
      <w:r w:rsidRPr="00CC7909">
        <w:tab/>
        <w:t>[[</w:t>
      </w:r>
      <w:r w:rsidRPr="00CC7909">
        <w:tab/>
        <w:t>numberOfConfUlSPS-Processes-r13</w:t>
      </w:r>
      <w:r w:rsidRPr="00CC7909">
        <w:tab/>
      </w:r>
      <w:r w:rsidRPr="00CC7909">
        <w:tab/>
      </w:r>
      <w:r w:rsidRPr="00CC7909">
        <w:tab/>
        <w:t>INTEGER (1..8)</w:t>
      </w:r>
      <w:r w:rsidRPr="00CC7909">
        <w:tab/>
      </w:r>
      <w:r w:rsidRPr="00CC7909">
        <w:tab/>
        <w:t>OPTIONAL</w:t>
      </w:r>
      <w:r w:rsidRPr="00CC7909">
        <w:tab/>
        <w:t>-- Need OR</w:t>
      </w:r>
    </w:p>
    <w:p w:rsidR="002338F1" w:rsidRPr="00CC7909" w:rsidRDefault="002338F1" w:rsidP="002338F1">
      <w:pPr>
        <w:pStyle w:val="PL"/>
        <w:shd w:val="clear" w:color="auto" w:fill="E6E6E6"/>
      </w:pPr>
      <w:r w:rsidRPr="00CC7909">
        <w:tab/>
      </w:r>
      <w:r w:rsidRPr="00CC7909">
        <w:tab/>
        <w:t>]],</w:t>
      </w:r>
    </w:p>
    <w:p w:rsidR="002338F1" w:rsidRPr="00CC7909" w:rsidRDefault="002338F1" w:rsidP="002338F1">
      <w:pPr>
        <w:pStyle w:val="PL"/>
        <w:shd w:val="clear" w:color="auto" w:fill="E6E6E6"/>
      </w:pPr>
      <w:r w:rsidRPr="00CC7909">
        <w:tab/>
      </w:r>
      <w:r w:rsidRPr="00CC7909">
        <w:tab/>
        <w:t>[[</w:t>
      </w:r>
      <w:r w:rsidRPr="00CC7909">
        <w:tab/>
        <w:t>fixedRV-NonAdaptive-r14</w:t>
      </w:r>
      <w:r w:rsidRPr="00CC7909">
        <w:tab/>
      </w:r>
      <w:r w:rsidRPr="00CC7909">
        <w:tab/>
      </w:r>
      <w:r w:rsidRPr="00CC7909">
        <w:tab/>
      </w:r>
      <w:r w:rsidRPr="00CC7909">
        <w:tab/>
      </w:r>
      <w:r w:rsidRPr="00CC7909">
        <w:tab/>
        <w:t>ENUMERATED {true}</w:t>
      </w:r>
      <w:r w:rsidRPr="00CC7909">
        <w:tab/>
      </w:r>
      <w:r w:rsidRPr="00CC7909">
        <w:tab/>
        <w:t>OPTIONAL,</w:t>
      </w:r>
      <w:r w:rsidRPr="00CC7909">
        <w:tab/>
        <w:t>-- Need OR</w:t>
      </w:r>
    </w:p>
    <w:p w:rsidR="002338F1" w:rsidRPr="00CC7909" w:rsidRDefault="002338F1" w:rsidP="002338F1">
      <w:pPr>
        <w:pStyle w:val="PL"/>
        <w:shd w:val="clear" w:color="auto" w:fill="E6E6E6"/>
      </w:pPr>
      <w:r w:rsidRPr="00CC7909">
        <w:tab/>
      </w:r>
      <w:r w:rsidRPr="00CC7909">
        <w:tab/>
      </w:r>
      <w:r w:rsidRPr="00CC7909">
        <w:tab/>
        <w:t>sps-ConfigIndex-r14</w:t>
      </w:r>
      <w:r w:rsidRPr="00CC7909">
        <w:tab/>
      </w:r>
      <w:r w:rsidRPr="00CC7909">
        <w:tab/>
      </w:r>
      <w:r w:rsidRPr="00CC7909">
        <w:tab/>
      </w:r>
      <w:r w:rsidRPr="00CC7909">
        <w:tab/>
      </w:r>
      <w:r w:rsidRPr="00CC7909">
        <w:tab/>
      </w:r>
      <w:r w:rsidRPr="00CC7909">
        <w:tab/>
        <w:t>SPS-ConfigIndex-r14</w:t>
      </w:r>
      <w:r w:rsidRPr="00CC7909">
        <w:tab/>
      </w:r>
      <w:r w:rsidRPr="00CC7909">
        <w:tab/>
        <w:t>OPTIONAL,</w:t>
      </w:r>
      <w:r w:rsidRPr="00CC7909">
        <w:tab/>
        <w:t>-- Need OR</w:t>
      </w:r>
    </w:p>
    <w:p w:rsidR="002338F1" w:rsidRPr="00CC7909" w:rsidRDefault="002338F1" w:rsidP="002338F1">
      <w:pPr>
        <w:pStyle w:val="PL"/>
        <w:shd w:val="clear" w:color="auto" w:fill="E6E6E6"/>
      </w:pPr>
      <w:r w:rsidRPr="00CC7909">
        <w:tab/>
      </w:r>
      <w:r w:rsidRPr="00CC7909">
        <w:tab/>
      </w:r>
      <w:r w:rsidRPr="00CC7909">
        <w:tab/>
        <w:t>semiPersistSchedIntervalUL-v1430</w:t>
      </w:r>
      <w:r w:rsidRPr="00CC7909">
        <w:tab/>
      </w:r>
      <w:r w:rsidRPr="00CC7909">
        <w:tab/>
        <w:t>ENUMERATED {</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sf50, sf100, sf200, sf300, sf400, sf500,</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sf600, sf700, sf800, sf900, sf1000, spare5,</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spare4, spare3, spare2, spare1}</w:t>
      </w:r>
      <w:r w:rsidRPr="00CC7909">
        <w:tab/>
        <w:t>OPTIONAL</w:t>
      </w:r>
      <w:r w:rsidRPr="00CC7909">
        <w:tab/>
        <w:t>-- Need OR</w:t>
      </w:r>
    </w:p>
    <w:p w:rsidR="002338F1" w:rsidRPr="00CC7909" w:rsidRDefault="002338F1" w:rsidP="002338F1">
      <w:pPr>
        <w:pStyle w:val="PL"/>
        <w:shd w:val="clear" w:color="auto" w:fill="E6E6E6"/>
      </w:pPr>
    </w:p>
    <w:p w:rsidR="002338F1" w:rsidRDefault="002338F1" w:rsidP="002338F1">
      <w:pPr>
        <w:pStyle w:val="PL"/>
        <w:shd w:val="clear" w:color="auto" w:fill="E6E6E6"/>
      </w:pPr>
      <w:r w:rsidRPr="00CC7909">
        <w:tab/>
      </w:r>
      <w:r w:rsidRPr="00CC7909">
        <w:tab/>
        <w:t>]]</w:t>
      </w:r>
      <w:r>
        <w:t>,</w:t>
      </w:r>
    </w:p>
    <w:p w:rsidR="002338F1" w:rsidRDefault="002338F1" w:rsidP="002338F1">
      <w:pPr>
        <w:pStyle w:val="PL"/>
        <w:shd w:val="clear" w:color="auto" w:fill="E6E6E6"/>
      </w:pPr>
      <w:r>
        <w:tab/>
      </w:r>
      <w:r>
        <w:tab/>
        <w:t>[[ cyclicShiftSPS-r15</w:t>
      </w:r>
      <w:r>
        <w:tab/>
      </w:r>
      <w:r>
        <w:tab/>
      </w:r>
      <w:r>
        <w:tab/>
      </w:r>
      <w:r>
        <w:tab/>
        <w:t>ENUMERATED {cs0, cs1, cs2, cs3, cs4, cs5, cs6, cs7}</w:t>
      </w:r>
    </w:p>
    <w:p w:rsidR="002338F1" w:rsidRDefault="002338F1" w:rsidP="002338F1">
      <w:pPr>
        <w:pStyle w:val="PL"/>
        <w:shd w:val="clear" w:color="auto" w:fill="E6E6E6"/>
      </w:pPr>
      <w:r>
        <w:tab/>
      </w:r>
      <w:r>
        <w:tab/>
      </w:r>
      <w:r>
        <w:tab/>
      </w:r>
      <w:r>
        <w:tab/>
      </w:r>
      <w:r>
        <w:tab/>
      </w:r>
      <w:r>
        <w:tab/>
      </w:r>
      <w:r>
        <w:tab/>
      </w:r>
      <w:r>
        <w:tab/>
      </w:r>
      <w:r>
        <w:tab/>
      </w:r>
      <w:r>
        <w:tab/>
      </w:r>
      <w:r>
        <w:tab/>
      </w:r>
      <w:r>
        <w:tab/>
        <w:t>OPTIONAL</w:t>
      </w:r>
      <w:r>
        <w:tab/>
        <w:t>-- Need ON</w:t>
      </w:r>
    </w:p>
    <w:p w:rsidR="002338F1" w:rsidRDefault="002338F1" w:rsidP="002338F1">
      <w:pPr>
        <w:pStyle w:val="PL"/>
        <w:shd w:val="clear" w:color="auto" w:fill="E6E6E6"/>
      </w:pPr>
      <w:r>
        <w:tab/>
      </w:r>
      <w:r>
        <w:tab/>
        <w:t>]],</w:t>
      </w:r>
    </w:p>
    <w:p w:rsidR="002338F1" w:rsidRDefault="002338F1" w:rsidP="002338F1">
      <w:pPr>
        <w:pStyle w:val="PL"/>
        <w:shd w:val="clear" w:color="auto" w:fill="E6E6E6"/>
      </w:pPr>
      <w:r>
        <w:tab/>
      </w:r>
      <w:r>
        <w:tab/>
        <w:t>[[</w:t>
      </w:r>
      <w:r>
        <w:tab/>
        <w:t>cyclicShiftSPS-r15</w:t>
      </w:r>
      <w:r>
        <w:tab/>
      </w:r>
      <w:r>
        <w:tab/>
      </w:r>
      <w:r>
        <w:tab/>
      </w:r>
      <w:r>
        <w:tab/>
      </w:r>
      <w:r>
        <w:tab/>
        <w:t>ENUMERATED {cs0, cs1, cs2, cs3, cs4, cs5, cs6, cs7}</w:t>
      </w:r>
    </w:p>
    <w:p w:rsidR="002338F1" w:rsidRDefault="002338F1" w:rsidP="002338F1">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 Need ON</w:t>
      </w:r>
    </w:p>
    <w:p w:rsidR="002338F1" w:rsidRDefault="002338F1" w:rsidP="002338F1">
      <w:pPr>
        <w:pStyle w:val="PL"/>
        <w:shd w:val="clear" w:color="auto" w:fill="E6E6E6"/>
      </w:pPr>
      <w:r>
        <w:tab/>
      </w:r>
      <w:r>
        <w:tab/>
      </w:r>
      <w:r>
        <w:tab/>
        <w:t>harq-ProcID-Offset-r15</w:t>
      </w:r>
      <w:r>
        <w:tab/>
      </w:r>
      <w:r>
        <w:tab/>
      </w:r>
      <w:r>
        <w:tab/>
      </w:r>
      <w:r>
        <w:tab/>
        <w:t xml:space="preserve">INTEGER (0..7) </w:t>
      </w:r>
      <w:r>
        <w:tab/>
      </w:r>
      <w:r>
        <w:tab/>
      </w:r>
      <w:r>
        <w:tab/>
        <w:t>OPTIONAL,</w:t>
      </w:r>
      <w:r>
        <w:tab/>
        <w:t>-- Need ON</w:t>
      </w:r>
    </w:p>
    <w:p w:rsidR="002338F1" w:rsidRDefault="002338F1" w:rsidP="002338F1">
      <w:pPr>
        <w:pStyle w:val="PL"/>
        <w:shd w:val="clear" w:color="auto" w:fill="E6E6E6"/>
      </w:pPr>
      <w:r>
        <w:tab/>
      </w:r>
      <w:r>
        <w:tab/>
      </w:r>
      <w:r>
        <w:tab/>
        <w:t>rv-SPS-UL-Repetitions-r15</w:t>
      </w:r>
      <w:r>
        <w:tab/>
      </w:r>
      <w:r>
        <w:tab/>
      </w:r>
      <w:r>
        <w:tab/>
        <w:t>ENUMERATED {ulrvseq1, ulrvseq2, ulrvseq3} OPTIONAL, -- Need ON</w:t>
      </w:r>
    </w:p>
    <w:p w:rsidR="002338F1" w:rsidRDefault="002338F1" w:rsidP="002338F1">
      <w:pPr>
        <w:pStyle w:val="PL"/>
        <w:shd w:val="clear" w:color="auto" w:fill="E6E6E6"/>
      </w:pPr>
      <w:r>
        <w:tab/>
      </w:r>
      <w:r>
        <w:tab/>
      </w:r>
      <w:r>
        <w:tab/>
        <w:t>tpc-PDCCH-ConfigPUSCH-SPS-r15</w:t>
      </w:r>
      <w:r>
        <w:tab/>
      </w:r>
      <w:r>
        <w:tab/>
        <w:t xml:space="preserve">TPC-PDCCH-Config </w:t>
      </w:r>
      <w:r>
        <w:tab/>
      </w:r>
      <w:r>
        <w:tab/>
        <w:t>OPTIONAL,</w:t>
      </w:r>
      <w:r>
        <w:tab/>
        <w:t>-- Need ON</w:t>
      </w:r>
    </w:p>
    <w:p w:rsidR="002338F1" w:rsidRDefault="002338F1" w:rsidP="002338F1">
      <w:pPr>
        <w:pStyle w:val="PL"/>
        <w:shd w:val="clear" w:color="auto" w:fill="E6E6E6"/>
      </w:pPr>
      <w:r>
        <w:tab/>
      </w:r>
      <w:r>
        <w:tab/>
      </w:r>
      <w:r>
        <w:tab/>
        <w:t>totalNumberPUSCH-SPS-UL-Repetitions-r15</w:t>
      </w:r>
      <w:r>
        <w:tab/>
        <w:t>ENUMERATED {n2,n3,n4,n6}</w:t>
      </w:r>
      <w:r>
        <w:tab/>
        <w:t>OPTIONAL, -- Need ON</w:t>
      </w:r>
    </w:p>
    <w:p w:rsidR="002338F1" w:rsidRDefault="002338F1" w:rsidP="002338F1">
      <w:pPr>
        <w:pStyle w:val="PL"/>
        <w:shd w:val="clear" w:color="auto" w:fill="E6E6E6"/>
      </w:pPr>
      <w:r>
        <w:tab/>
      </w:r>
      <w:r>
        <w:tab/>
      </w:r>
      <w:r>
        <w:tab/>
        <w:t>sps-ConfigIndex-r15</w:t>
      </w:r>
      <w:r>
        <w:tab/>
      </w:r>
      <w:r>
        <w:tab/>
      </w:r>
      <w:r>
        <w:tab/>
      </w:r>
      <w:r>
        <w:tab/>
      </w:r>
      <w:r>
        <w:tab/>
        <w:t>SPS-ConfigIndex-r15</w:t>
      </w:r>
      <w:r>
        <w:tab/>
      </w:r>
      <w:r>
        <w:tab/>
        <w:t>OPTIONAL</w:t>
      </w:r>
      <w:r>
        <w:tab/>
        <w:t>-- Cond SPS</w:t>
      </w:r>
    </w:p>
    <w:p w:rsidR="002338F1" w:rsidRPr="00CC7909" w:rsidRDefault="002338F1" w:rsidP="002338F1">
      <w:pPr>
        <w:pStyle w:val="PL"/>
        <w:shd w:val="clear" w:color="auto" w:fill="E6E6E6"/>
      </w:pPr>
      <w:r>
        <w:tab/>
      </w:r>
      <w:r>
        <w:tab/>
        <w:t>]]</w:t>
      </w:r>
    </w:p>
    <w:p w:rsidR="002338F1" w:rsidRPr="00CC7909" w:rsidRDefault="002338F1" w:rsidP="002338F1">
      <w:pPr>
        <w:pStyle w:val="PL"/>
        <w:shd w:val="clear" w:color="auto" w:fill="E6E6E6"/>
      </w:pPr>
      <w:r w:rsidRPr="00CC7909">
        <w:tab/>
        <w:t>}</w:t>
      </w:r>
    </w:p>
    <w:p w:rsidR="002338F1" w:rsidRPr="00CC7909" w:rsidRDefault="002338F1" w:rsidP="002338F1">
      <w:pPr>
        <w:pStyle w:val="PL"/>
        <w:shd w:val="clear" w:color="auto" w:fill="E6E6E6"/>
      </w:pPr>
      <w:r w:rsidRPr="00CC7909">
        <w:t>}</w:t>
      </w:r>
    </w:p>
    <w:p w:rsidR="002338F1" w:rsidRPr="00CC7909" w:rsidRDefault="002338F1" w:rsidP="002338F1">
      <w:pPr>
        <w:pStyle w:val="PL"/>
        <w:shd w:val="clear" w:color="auto" w:fill="E6E6E6"/>
      </w:pPr>
    </w:p>
    <w:p w:rsidR="002338F1" w:rsidRPr="00CC7909" w:rsidRDefault="002338F1" w:rsidP="002338F1">
      <w:pPr>
        <w:pStyle w:val="PL"/>
        <w:shd w:val="clear" w:color="auto" w:fill="E6E6E6"/>
      </w:pPr>
      <w:r w:rsidRPr="00CC7909">
        <w:t>SPS-ConfigSL-r14 ::=</w:t>
      </w:r>
      <w:r w:rsidRPr="00CC7909">
        <w:tab/>
        <w:t>SEQUENCE {</w:t>
      </w:r>
    </w:p>
    <w:p w:rsidR="002338F1" w:rsidRPr="00CC7909" w:rsidRDefault="002338F1" w:rsidP="002338F1">
      <w:pPr>
        <w:pStyle w:val="PL"/>
        <w:shd w:val="clear" w:color="auto" w:fill="E6E6E6"/>
      </w:pPr>
      <w:r w:rsidRPr="00CC7909">
        <w:tab/>
        <w:t>sps-ConfigIndex-r14</w:t>
      </w:r>
      <w:r w:rsidRPr="00CC7909">
        <w:tab/>
      </w:r>
      <w:r w:rsidRPr="00CC7909">
        <w:tab/>
      </w:r>
      <w:r w:rsidRPr="00CC7909">
        <w:tab/>
      </w:r>
      <w:r w:rsidRPr="00CC7909">
        <w:tab/>
        <w:t>SPS-ConfigIndex-r14,</w:t>
      </w:r>
    </w:p>
    <w:p w:rsidR="002338F1" w:rsidRPr="00CC7909" w:rsidRDefault="002338F1" w:rsidP="002338F1">
      <w:pPr>
        <w:pStyle w:val="PL"/>
        <w:shd w:val="clear" w:color="auto" w:fill="E6E6E6"/>
      </w:pPr>
      <w:r w:rsidRPr="00CC7909">
        <w:tab/>
        <w:t>semiPersistSchedIntervalSL-r14</w:t>
      </w:r>
      <w:r w:rsidRPr="00CC7909">
        <w:tab/>
        <w:t>ENUMERATED {</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sf20, sf50, sf100, sf200, sf300, sf400,</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sf500, sf600, sf700, sf800, sf900, sf1000,</w:t>
      </w:r>
    </w:p>
    <w:p w:rsidR="002338F1" w:rsidRPr="00CC7909" w:rsidRDefault="002338F1" w:rsidP="002338F1">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spare4, spare3, spare2, spare1}</w:t>
      </w:r>
    </w:p>
    <w:p w:rsidR="002338F1" w:rsidRPr="00CC7909" w:rsidRDefault="002338F1" w:rsidP="002338F1">
      <w:pPr>
        <w:pStyle w:val="PL"/>
        <w:shd w:val="clear" w:color="auto" w:fill="E6E6E6"/>
        <w:tabs>
          <w:tab w:val="clear" w:pos="3072"/>
          <w:tab w:val="clear" w:pos="8448"/>
          <w:tab w:val="left" w:pos="2995"/>
          <w:tab w:val="left" w:pos="8365"/>
        </w:tabs>
      </w:pPr>
      <w:r w:rsidRPr="00CC7909">
        <w:t>}</w:t>
      </w:r>
    </w:p>
    <w:p w:rsidR="002338F1" w:rsidRPr="00CC7909" w:rsidRDefault="002338F1" w:rsidP="002338F1">
      <w:pPr>
        <w:pStyle w:val="PL"/>
        <w:shd w:val="clear" w:color="auto" w:fill="E6E6E6"/>
      </w:pPr>
    </w:p>
    <w:p w:rsidR="002338F1" w:rsidRPr="00CC7909" w:rsidRDefault="002338F1" w:rsidP="002338F1">
      <w:pPr>
        <w:pStyle w:val="PL"/>
        <w:shd w:val="clear" w:color="auto" w:fill="E6E6E6"/>
      </w:pPr>
      <w:r w:rsidRPr="00CC7909">
        <w:t>SPS-ConfigIndex-r14 ::=</w:t>
      </w:r>
      <w:r w:rsidRPr="00CC7909">
        <w:tab/>
      </w:r>
      <w:r w:rsidRPr="00CC7909">
        <w:tab/>
      </w:r>
      <w:r w:rsidRPr="00CC7909">
        <w:tab/>
        <w:t>INTEGER (1..maxConfigSPS-r14)</w:t>
      </w:r>
    </w:p>
    <w:p w:rsidR="002338F1" w:rsidRDefault="002338F1" w:rsidP="002338F1">
      <w:pPr>
        <w:pStyle w:val="PL"/>
        <w:shd w:val="clear" w:color="auto" w:fill="E6E6E6"/>
      </w:pPr>
    </w:p>
    <w:p w:rsidR="002338F1" w:rsidRDefault="002338F1" w:rsidP="002338F1">
      <w:pPr>
        <w:pStyle w:val="PL"/>
        <w:shd w:val="clear" w:color="auto" w:fill="E6E6E6"/>
      </w:pPr>
      <w:r>
        <w:t>SPS-ConfigIndex-r15 ::=</w:t>
      </w:r>
      <w:r>
        <w:tab/>
      </w:r>
      <w:r>
        <w:tab/>
      </w:r>
      <w:r>
        <w:tab/>
        <w:t>INTEGER (1..maxConfigSPS-r15)</w:t>
      </w:r>
    </w:p>
    <w:p w:rsidR="002338F1" w:rsidRPr="00CC7909" w:rsidRDefault="002338F1" w:rsidP="002338F1">
      <w:pPr>
        <w:pStyle w:val="PL"/>
        <w:shd w:val="clear" w:color="auto" w:fill="E6E6E6"/>
      </w:pPr>
    </w:p>
    <w:p w:rsidR="002338F1" w:rsidRDefault="002338F1" w:rsidP="002338F1">
      <w:pPr>
        <w:pStyle w:val="PL"/>
        <w:shd w:val="clear" w:color="auto" w:fill="E6E6E6"/>
      </w:pPr>
      <w:r w:rsidRPr="00CC7909">
        <w:t>N1PUCCH-AN-PersistentList ::=</w:t>
      </w:r>
      <w:r w:rsidRPr="00CC7909">
        <w:tab/>
      </w:r>
      <w:r w:rsidRPr="00CC7909">
        <w:tab/>
        <w:t>SEQUENCE (SIZE (1..4)) OF INTEGER (0..2047)</w:t>
      </w:r>
    </w:p>
    <w:p w:rsidR="002338F1" w:rsidRDefault="002338F1" w:rsidP="002338F1">
      <w:pPr>
        <w:pStyle w:val="PL"/>
        <w:shd w:val="clear" w:color="auto" w:fill="E6E6E6"/>
      </w:pPr>
    </w:p>
    <w:p w:rsidR="002338F1" w:rsidRDefault="002338F1" w:rsidP="002338F1">
      <w:pPr>
        <w:pStyle w:val="PL"/>
        <w:shd w:val="clear" w:color="auto" w:fill="E6E6E6"/>
      </w:pPr>
      <w:r>
        <w:t>N1SPUCCH-AN-PersistentList-r15 ::=</w:t>
      </w:r>
      <w:r>
        <w:tab/>
      </w:r>
      <w:r>
        <w:tab/>
        <w:t>SEQUENCE (SIZE (1..4)) OF INTEGER (0..2047)</w:t>
      </w:r>
    </w:p>
    <w:p w:rsidR="002338F1" w:rsidRDefault="002338F1" w:rsidP="002338F1">
      <w:pPr>
        <w:pStyle w:val="PL"/>
        <w:shd w:val="clear" w:color="auto" w:fill="E6E6E6"/>
      </w:pPr>
    </w:p>
    <w:p w:rsidR="002338F1" w:rsidRDefault="002338F1" w:rsidP="002338F1">
      <w:pPr>
        <w:pStyle w:val="PL"/>
        <w:shd w:val="clear" w:color="auto" w:fill="E6E6E6"/>
      </w:pPr>
      <w:r>
        <w:t>SPS-ConfigDL-STTI-r15 ::=</w:t>
      </w:r>
      <w:r>
        <w:tab/>
        <w:t>CHOICE{</w:t>
      </w:r>
    </w:p>
    <w:p w:rsidR="002338F1" w:rsidRDefault="002338F1" w:rsidP="002338F1">
      <w:pPr>
        <w:pStyle w:val="PL"/>
        <w:shd w:val="clear" w:color="auto" w:fill="E6E6E6"/>
      </w:pPr>
      <w:r>
        <w:tab/>
        <w:t>release</w:t>
      </w:r>
      <w:r>
        <w:tab/>
      </w:r>
      <w:r>
        <w:tab/>
      </w:r>
      <w:r>
        <w:tab/>
      </w:r>
      <w:r>
        <w:tab/>
      </w:r>
      <w:r>
        <w:tab/>
      </w:r>
      <w:r>
        <w:tab/>
      </w:r>
      <w:r>
        <w:tab/>
        <w:t>NULL,</w:t>
      </w:r>
    </w:p>
    <w:p w:rsidR="002338F1" w:rsidRDefault="002338F1" w:rsidP="002338F1">
      <w:pPr>
        <w:pStyle w:val="PL"/>
        <w:shd w:val="clear" w:color="auto" w:fill="E6E6E6"/>
      </w:pPr>
      <w:r>
        <w:tab/>
        <w:t>setup</w:t>
      </w:r>
      <w:r>
        <w:tab/>
      </w:r>
      <w:r>
        <w:tab/>
      </w:r>
      <w:r>
        <w:tab/>
      </w:r>
      <w:r>
        <w:tab/>
      </w:r>
      <w:r>
        <w:tab/>
      </w:r>
      <w:r>
        <w:tab/>
      </w:r>
      <w:r>
        <w:tab/>
        <w:t>SEQUENCE {</w:t>
      </w:r>
    </w:p>
    <w:p w:rsidR="002338F1" w:rsidRDefault="002338F1" w:rsidP="002338F1">
      <w:pPr>
        <w:pStyle w:val="PL"/>
        <w:shd w:val="clear" w:color="auto" w:fill="E6E6E6"/>
      </w:pPr>
      <w:r>
        <w:tab/>
      </w:r>
      <w:r>
        <w:tab/>
        <w:t>semiPersistSchedIntervalDL-STTI-r15</w:t>
      </w:r>
      <w:r>
        <w:tab/>
      </w:r>
      <w:r>
        <w:tab/>
        <w:t>ENUMERATED {</w:t>
      </w:r>
    </w:p>
    <w:p w:rsidR="002338F1" w:rsidRDefault="002338F1" w:rsidP="002338F1">
      <w:pPr>
        <w:pStyle w:val="PL"/>
        <w:shd w:val="clear" w:color="auto" w:fill="E6E6E6"/>
      </w:pPr>
      <w:r>
        <w:tab/>
      </w:r>
      <w:r>
        <w:tab/>
      </w:r>
      <w:r>
        <w:tab/>
      </w:r>
      <w:r>
        <w:tab/>
      </w:r>
      <w:r>
        <w:tab/>
      </w:r>
      <w:r>
        <w:tab/>
      </w:r>
      <w:r>
        <w:tab/>
      </w:r>
      <w:r>
        <w:tab/>
      </w:r>
      <w:r>
        <w:tab/>
      </w:r>
      <w:r>
        <w:tab/>
      </w:r>
      <w:r>
        <w:tab/>
      </w:r>
      <w:r>
        <w:tab/>
        <w:t xml:space="preserve">sTTI1, sTTI2, sTTI3, sTTI4, sTTI6, sTTI8, sTTI12, sTTI16, </w:t>
      </w:r>
    </w:p>
    <w:p w:rsidR="002338F1" w:rsidRDefault="002338F1" w:rsidP="002338F1">
      <w:pPr>
        <w:pStyle w:val="PL"/>
        <w:shd w:val="clear" w:color="auto" w:fill="E6E6E6"/>
      </w:pPr>
      <w:r>
        <w:lastRenderedPageBreak/>
        <w:tab/>
      </w:r>
      <w:r>
        <w:tab/>
      </w:r>
      <w:r>
        <w:tab/>
      </w:r>
      <w:r>
        <w:tab/>
      </w:r>
      <w:r>
        <w:tab/>
      </w:r>
      <w:r>
        <w:tab/>
      </w:r>
      <w:r>
        <w:tab/>
      </w:r>
      <w:r>
        <w:tab/>
      </w:r>
      <w:r>
        <w:tab/>
      </w:r>
      <w:r>
        <w:tab/>
      </w:r>
      <w:r>
        <w:tab/>
      </w:r>
      <w:r>
        <w:tab/>
        <w:t>sTTI20, sTTI40, sTTI60, sTTI80, sTTI120, sTTI240,</w:t>
      </w:r>
    </w:p>
    <w:p w:rsidR="002338F1" w:rsidRDefault="002338F1" w:rsidP="002338F1">
      <w:pPr>
        <w:pStyle w:val="PL"/>
        <w:shd w:val="clear" w:color="auto" w:fill="E6E6E6"/>
      </w:pPr>
      <w:r>
        <w:tab/>
      </w:r>
      <w:r>
        <w:tab/>
      </w:r>
      <w:r>
        <w:tab/>
      </w:r>
      <w:r>
        <w:tab/>
      </w:r>
      <w:r>
        <w:tab/>
      </w:r>
      <w:r>
        <w:tab/>
      </w:r>
      <w:r>
        <w:tab/>
      </w:r>
      <w:r>
        <w:tab/>
      </w:r>
      <w:r>
        <w:tab/>
      </w:r>
      <w:r>
        <w:tab/>
      </w:r>
      <w:r>
        <w:tab/>
      </w:r>
      <w:r>
        <w:tab/>
        <w:t>spare2, spare1},</w:t>
      </w:r>
    </w:p>
    <w:p w:rsidR="002338F1" w:rsidRDefault="002338F1" w:rsidP="002338F1">
      <w:pPr>
        <w:pStyle w:val="PL"/>
        <w:shd w:val="clear" w:color="auto" w:fill="E6E6E6"/>
      </w:pPr>
      <w:r>
        <w:tab/>
      </w:r>
      <w:r>
        <w:tab/>
        <w:t>numberOfConfSPS-Processes-STTI-r15</w:t>
      </w:r>
      <w:r>
        <w:tab/>
      </w:r>
      <w:r>
        <w:tab/>
        <w:t>INTEGER (1..12),</w:t>
      </w:r>
    </w:p>
    <w:p w:rsidR="002338F1" w:rsidRDefault="002338F1" w:rsidP="002338F1">
      <w:pPr>
        <w:pStyle w:val="PL"/>
        <w:shd w:val="clear" w:color="auto" w:fill="E6E6E6"/>
      </w:pPr>
      <w:r>
        <w:tab/>
      </w:r>
      <w:r>
        <w:tab/>
        <w:t>twoAntennaPortActivated-r15</w:t>
      </w:r>
      <w:r>
        <w:tab/>
      </w:r>
      <w:r>
        <w:tab/>
      </w:r>
      <w:r>
        <w:tab/>
        <w:t>CHOICE {</w:t>
      </w:r>
    </w:p>
    <w:p w:rsidR="002338F1" w:rsidRDefault="002338F1" w:rsidP="002338F1">
      <w:pPr>
        <w:pStyle w:val="PL"/>
        <w:shd w:val="clear" w:color="auto" w:fill="E6E6E6"/>
      </w:pPr>
      <w:r>
        <w:tab/>
      </w:r>
      <w:r>
        <w:tab/>
      </w:r>
      <w:r>
        <w:tab/>
      </w:r>
      <w:r>
        <w:tab/>
        <w:t>release</w:t>
      </w:r>
      <w:r>
        <w:tab/>
      </w:r>
      <w:r>
        <w:tab/>
      </w:r>
      <w:r>
        <w:tab/>
      </w:r>
      <w:r>
        <w:tab/>
      </w:r>
      <w:r>
        <w:tab/>
      </w:r>
      <w:r>
        <w:tab/>
      </w:r>
      <w:r>
        <w:tab/>
        <w:t>NULL,</w:t>
      </w:r>
    </w:p>
    <w:p w:rsidR="002338F1" w:rsidRDefault="002338F1" w:rsidP="002338F1">
      <w:pPr>
        <w:pStyle w:val="PL"/>
        <w:shd w:val="clear" w:color="auto" w:fill="E6E6E6"/>
      </w:pPr>
      <w:r>
        <w:tab/>
      </w:r>
      <w:r>
        <w:tab/>
      </w:r>
      <w:r>
        <w:tab/>
      </w:r>
      <w:r>
        <w:tab/>
        <w:t>setup</w:t>
      </w:r>
      <w:r>
        <w:tab/>
      </w:r>
      <w:r>
        <w:tab/>
      </w:r>
      <w:r>
        <w:tab/>
      </w:r>
      <w:r>
        <w:tab/>
      </w:r>
      <w:r>
        <w:tab/>
      </w:r>
      <w:r>
        <w:tab/>
      </w:r>
      <w:r>
        <w:tab/>
        <w:t>SEQUENCE {</w:t>
      </w:r>
    </w:p>
    <w:p w:rsidR="002338F1" w:rsidRDefault="002338F1" w:rsidP="002338F1">
      <w:pPr>
        <w:pStyle w:val="PL"/>
        <w:shd w:val="clear" w:color="auto" w:fill="E6E6E6"/>
      </w:pPr>
      <w:r>
        <w:tab/>
      </w:r>
      <w:r>
        <w:tab/>
      </w:r>
      <w:r>
        <w:tab/>
      </w:r>
      <w:r>
        <w:tab/>
      </w:r>
      <w:r>
        <w:tab/>
        <w:t>n1SPUCCH-AN-PersistentListP1-r15</w:t>
      </w:r>
      <w:r>
        <w:tab/>
      </w:r>
      <w:r>
        <w:tab/>
        <w:t>N1SPUCCH-AN-PersistentList-r15</w:t>
      </w:r>
    </w:p>
    <w:p w:rsidR="002338F1" w:rsidRDefault="002338F1" w:rsidP="002338F1">
      <w:pPr>
        <w:pStyle w:val="PL"/>
        <w:shd w:val="clear" w:color="auto" w:fill="E6E6E6"/>
      </w:pPr>
      <w:r>
        <w:tab/>
      </w:r>
      <w:r>
        <w:tab/>
      </w:r>
      <w:r>
        <w:tab/>
      </w:r>
      <w:r>
        <w:tab/>
        <w:t>}</w:t>
      </w:r>
    </w:p>
    <w:p w:rsidR="002338F1" w:rsidRDefault="002338F1" w:rsidP="002338F1">
      <w:pPr>
        <w:pStyle w:val="PL"/>
        <w:shd w:val="clear" w:color="auto" w:fill="E6E6E6"/>
      </w:pPr>
      <w:r>
        <w:tab/>
      </w:r>
      <w:r>
        <w:tab/>
      </w:r>
      <w:r>
        <w:tab/>
        <w:t>}</w:t>
      </w:r>
      <w:r>
        <w:tab/>
      </w:r>
      <w:r>
        <w:tab/>
      </w:r>
      <w:r>
        <w:tab/>
      </w:r>
      <w:r>
        <w:tab/>
      </w:r>
      <w:r>
        <w:tab/>
      </w:r>
      <w:r>
        <w:tab/>
      </w:r>
      <w:r>
        <w:tab/>
      </w:r>
      <w:r>
        <w:tab/>
      </w:r>
      <w:r>
        <w:tab/>
      </w:r>
      <w:r>
        <w:tab/>
      </w:r>
      <w:r>
        <w:tab/>
      </w:r>
      <w:r>
        <w:tab/>
      </w:r>
      <w:r>
        <w:tab/>
      </w:r>
      <w:r>
        <w:tab/>
      </w:r>
      <w:r>
        <w:tab/>
        <w:t>OPTIONAL,</w:t>
      </w:r>
      <w:r>
        <w:tab/>
        <w:t>-- Need ON</w:t>
      </w:r>
    </w:p>
    <w:p w:rsidR="002338F1" w:rsidRDefault="002338F1" w:rsidP="002338F1">
      <w:pPr>
        <w:pStyle w:val="PL"/>
        <w:shd w:val="clear" w:color="auto" w:fill="E6E6E6"/>
      </w:pPr>
      <w:r>
        <w:tab/>
      </w:r>
      <w:r>
        <w:tab/>
        <w:t>sTTI-StartTimeDL-r15</w:t>
      </w:r>
      <w:r>
        <w:tab/>
      </w:r>
      <w:r>
        <w:tab/>
      </w:r>
      <w:r>
        <w:tab/>
      </w:r>
      <w:r>
        <w:tab/>
      </w:r>
      <w:r>
        <w:tab/>
        <w:t>INTEGER (0..5),</w:t>
      </w:r>
    </w:p>
    <w:p w:rsidR="002338F1" w:rsidRDefault="002338F1" w:rsidP="002338F1">
      <w:pPr>
        <w:pStyle w:val="PL"/>
        <w:shd w:val="clear" w:color="auto" w:fill="E6E6E6"/>
      </w:pPr>
      <w:r>
        <w:tab/>
      </w:r>
      <w:r>
        <w:tab/>
        <w:t>tpc-PDCCH-ConfigPUCCH-SPS-r15</w:t>
      </w:r>
      <w:r>
        <w:tab/>
      </w:r>
      <w:r>
        <w:tab/>
        <w:t xml:space="preserve">TPC-PDCCH-Config </w:t>
      </w:r>
      <w:r>
        <w:tab/>
      </w:r>
      <w:r>
        <w:tab/>
      </w:r>
      <w:r>
        <w:tab/>
        <w:t>OPTIONAL,</w:t>
      </w:r>
      <w:r>
        <w:tab/>
        <w:t>-- Need ON</w:t>
      </w:r>
    </w:p>
    <w:p w:rsidR="002338F1" w:rsidRDefault="002338F1" w:rsidP="002338F1">
      <w:pPr>
        <w:pStyle w:val="PL"/>
        <w:shd w:val="clear" w:color="auto" w:fill="E6E6E6"/>
      </w:pPr>
      <w:r>
        <w:tab/>
      </w:r>
      <w:r>
        <w:tab/>
        <w:t>...</w:t>
      </w:r>
    </w:p>
    <w:p w:rsidR="002338F1" w:rsidRDefault="002338F1" w:rsidP="002338F1">
      <w:pPr>
        <w:pStyle w:val="PL"/>
        <w:shd w:val="clear" w:color="auto" w:fill="E6E6E6"/>
      </w:pPr>
      <w:r>
        <w:tab/>
        <w:t>}</w:t>
      </w:r>
    </w:p>
    <w:p w:rsidR="002338F1" w:rsidRDefault="002338F1" w:rsidP="002338F1">
      <w:pPr>
        <w:pStyle w:val="PL"/>
        <w:shd w:val="clear" w:color="auto" w:fill="E6E6E6"/>
      </w:pPr>
      <w:r>
        <w:t>}</w:t>
      </w:r>
    </w:p>
    <w:p w:rsidR="002338F1" w:rsidRDefault="002338F1" w:rsidP="002338F1">
      <w:pPr>
        <w:pStyle w:val="PL"/>
        <w:shd w:val="clear" w:color="auto" w:fill="E6E6E6"/>
      </w:pPr>
    </w:p>
    <w:p w:rsidR="002338F1" w:rsidRDefault="002338F1" w:rsidP="002338F1">
      <w:pPr>
        <w:pStyle w:val="PL"/>
        <w:shd w:val="clear" w:color="auto" w:fill="E6E6E6"/>
      </w:pPr>
      <w:r>
        <w:t>SPS-ConfigUL-STTI-r15 ::=</w:t>
      </w:r>
      <w:r>
        <w:tab/>
        <w:t>CHOICE {</w:t>
      </w:r>
    </w:p>
    <w:p w:rsidR="002338F1" w:rsidRDefault="002338F1" w:rsidP="002338F1">
      <w:pPr>
        <w:pStyle w:val="PL"/>
        <w:shd w:val="clear" w:color="auto" w:fill="E6E6E6"/>
      </w:pPr>
      <w:r>
        <w:tab/>
        <w:t>release</w:t>
      </w:r>
      <w:r>
        <w:tab/>
      </w:r>
      <w:r>
        <w:tab/>
      </w:r>
      <w:r>
        <w:tab/>
      </w:r>
      <w:r>
        <w:tab/>
      </w:r>
      <w:r>
        <w:tab/>
      </w:r>
      <w:r>
        <w:tab/>
      </w:r>
      <w:r>
        <w:tab/>
        <w:t>NULL,</w:t>
      </w:r>
    </w:p>
    <w:p w:rsidR="002338F1" w:rsidRDefault="002338F1" w:rsidP="002338F1">
      <w:pPr>
        <w:pStyle w:val="PL"/>
        <w:shd w:val="clear" w:color="auto" w:fill="E6E6E6"/>
      </w:pPr>
      <w:r>
        <w:tab/>
        <w:t>setup</w:t>
      </w:r>
      <w:r>
        <w:tab/>
      </w:r>
      <w:r>
        <w:tab/>
      </w:r>
      <w:r>
        <w:tab/>
      </w:r>
      <w:r>
        <w:tab/>
      </w:r>
      <w:r>
        <w:tab/>
      </w:r>
      <w:r>
        <w:tab/>
      </w:r>
      <w:r>
        <w:tab/>
        <w:t>SEQUENCE {</w:t>
      </w:r>
    </w:p>
    <w:p w:rsidR="002338F1" w:rsidRDefault="002338F1" w:rsidP="002338F1">
      <w:pPr>
        <w:pStyle w:val="PL"/>
        <w:shd w:val="clear" w:color="auto" w:fill="E6E6E6"/>
      </w:pPr>
      <w:r>
        <w:tab/>
      </w:r>
      <w:r>
        <w:tab/>
        <w:t>semiPersistSchedIntervalUL-STTI-r15</w:t>
      </w:r>
      <w:r>
        <w:tab/>
      </w:r>
      <w:r>
        <w:tab/>
        <w:t>ENUMERATED {</w:t>
      </w:r>
    </w:p>
    <w:p w:rsidR="002338F1" w:rsidRDefault="002338F1" w:rsidP="002338F1">
      <w:pPr>
        <w:pStyle w:val="PL"/>
        <w:shd w:val="clear" w:color="auto" w:fill="E6E6E6"/>
      </w:pPr>
      <w:r>
        <w:tab/>
      </w:r>
      <w:r>
        <w:tab/>
      </w:r>
      <w:r>
        <w:tab/>
      </w:r>
      <w:r>
        <w:tab/>
      </w:r>
      <w:r>
        <w:tab/>
      </w:r>
      <w:r>
        <w:tab/>
      </w:r>
      <w:r>
        <w:tab/>
      </w:r>
      <w:r>
        <w:tab/>
      </w:r>
      <w:r>
        <w:tab/>
      </w:r>
      <w:r>
        <w:tab/>
      </w:r>
      <w:r>
        <w:tab/>
      </w:r>
      <w:r>
        <w:tab/>
        <w:t>sTTI1, sTTI2, sTTI3, sTTI4, sTTI6, sTTI8, sTTI12, sTTI16,</w:t>
      </w:r>
    </w:p>
    <w:p w:rsidR="002338F1" w:rsidRDefault="002338F1" w:rsidP="002338F1">
      <w:pPr>
        <w:pStyle w:val="PL"/>
        <w:shd w:val="clear" w:color="auto" w:fill="E6E6E6"/>
      </w:pPr>
      <w:r>
        <w:t xml:space="preserve"> </w:t>
      </w:r>
      <w:r>
        <w:tab/>
      </w:r>
      <w:r>
        <w:tab/>
      </w:r>
      <w:r>
        <w:tab/>
      </w:r>
      <w:r>
        <w:tab/>
      </w:r>
      <w:r>
        <w:tab/>
      </w:r>
      <w:r>
        <w:tab/>
      </w:r>
      <w:r>
        <w:tab/>
      </w:r>
      <w:r>
        <w:tab/>
      </w:r>
      <w:r>
        <w:tab/>
      </w:r>
      <w:r>
        <w:tab/>
      </w:r>
      <w:r>
        <w:tab/>
      </w:r>
      <w:r>
        <w:tab/>
        <w:t>sTTI20, sTTI40, sTTI60, sTTI80, sTTI120, sTTI240,</w:t>
      </w:r>
    </w:p>
    <w:p w:rsidR="002338F1" w:rsidRDefault="002338F1" w:rsidP="002338F1">
      <w:pPr>
        <w:pStyle w:val="PL"/>
        <w:shd w:val="clear" w:color="auto" w:fill="E6E6E6"/>
      </w:pPr>
      <w:r>
        <w:tab/>
      </w:r>
      <w:r>
        <w:tab/>
      </w:r>
      <w:r>
        <w:tab/>
      </w:r>
      <w:r>
        <w:tab/>
      </w:r>
      <w:r>
        <w:tab/>
      </w:r>
      <w:r>
        <w:tab/>
      </w:r>
      <w:r>
        <w:tab/>
      </w:r>
      <w:r>
        <w:tab/>
      </w:r>
      <w:r>
        <w:tab/>
      </w:r>
      <w:r>
        <w:tab/>
      </w:r>
      <w:r>
        <w:tab/>
      </w:r>
      <w:r>
        <w:tab/>
        <w:t>spare2, spare1},</w:t>
      </w:r>
    </w:p>
    <w:p w:rsidR="002338F1" w:rsidRDefault="002338F1" w:rsidP="002338F1">
      <w:pPr>
        <w:pStyle w:val="PL"/>
        <w:shd w:val="clear" w:color="auto" w:fill="E6E6E6"/>
      </w:pPr>
      <w:r>
        <w:tab/>
      </w:r>
      <w:r>
        <w:tab/>
        <w:t>implicitReleaseAfter</w:t>
      </w:r>
      <w:r>
        <w:tab/>
      </w:r>
      <w:r>
        <w:tab/>
      </w:r>
      <w:r>
        <w:tab/>
      </w:r>
      <w:r>
        <w:tab/>
      </w:r>
      <w:r>
        <w:tab/>
        <w:t>ENUMERATED {e2, e3, e4, e8},</w:t>
      </w:r>
    </w:p>
    <w:p w:rsidR="002338F1" w:rsidRDefault="002338F1" w:rsidP="002338F1">
      <w:pPr>
        <w:pStyle w:val="PL"/>
        <w:shd w:val="clear" w:color="auto" w:fill="E6E6E6"/>
      </w:pPr>
      <w:r>
        <w:tab/>
      </w:r>
      <w:r>
        <w:tab/>
        <w:t>p0-Persistent-r15</w:t>
      </w:r>
      <w:r>
        <w:tab/>
      </w:r>
      <w:r>
        <w:tab/>
      </w:r>
      <w:r>
        <w:tab/>
      </w:r>
      <w:r>
        <w:tab/>
      </w:r>
      <w:r>
        <w:tab/>
        <w:t>SEQUENCE {</w:t>
      </w:r>
    </w:p>
    <w:p w:rsidR="002338F1" w:rsidRDefault="002338F1" w:rsidP="002338F1">
      <w:pPr>
        <w:pStyle w:val="PL"/>
        <w:shd w:val="clear" w:color="auto" w:fill="E6E6E6"/>
      </w:pPr>
      <w:r>
        <w:tab/>
      </w:r>
      <w:r>
        <w:tab/>
      </w:r>
      <w:r>
        <w:tab/>
        <w:t>p0-NominalSPUSCH-Persistent-r15</w:t>
      </w:r>
      <w:r>
        <w:tab/>
      </w:r>
      <w:r>
        <w:tab/>
        <w:t>INTEGER (-126..24),</w:t>
      </w:r>
    </w:p>
    <w:p w:rsidR="002338F1" w:rsidRDefault="002338F1" w:rsidP="002338F1">
      <w:pPr>
        <w:pStyle w:val="PL"/>
        <w:shd w:val="clear" w:color="auto" w:fill="E6E6E6"/>
      </w:pPr>
      <w:r>
        <w:tab/>
      </w:r>
      <w:r>
        <w:tab/>
      </w:r>
      <w:r>
        <w:tab/>
        <w:t>p0-UE-SPUSCH-Persistent-r15</w:t>
      </w:r>
      <w:r>
        <w:tab/>
      </w:r>
      <w:r>
        <w:tab/>
      </w:r>
      <w:r>
        <w:tab/>
        <w:t>INTEGER (-8..7)</w:t>
      </w:r>
    </w:p>
    <w:p w:rsidR="002338F1" w:rsidRDefault="002338F1" w:rsidP="002338F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OP</w:t>
      </w:r>
    </w:p>
    <w:p w:rsidR="002338F1" w:rsidRDefault="002338F1" w:rsidP="002338F1">
      <w:pPr>
        <w:pStyle w:val="PL"/>
        <w:shd w:val="clear" w:color="auto" w:fill="E6E6E6"/>
      </w:pPr>
      <w:r>
        <w:tab/>
      </w:r>
      <w:r>
        <w:tab/>
        <w:t>twoIntervalsConfig-r15</w:t>
      </w:r>
      <w:r>
        <w:tab/>
      </w:r>
      <w:r>
        <w:tab/>
      </w:r>
      <w:r>
        <w:tab/>
      </w:r>
      <w:r>
        <w:tab/>
      </w:r>
      <w:r>
        <w:tab/>
        <w:t>ENUMERATED {true}</w:t>
      </w:r>
      <w:r>
        <w:tab/>
      </w:r>
      <w:r>
        <w:tab/>
        <w:t>OPTIONAL,</w:t>
      </w:r>
      <w:r>
        <w:tab/>
        <w:t>-- Cond TDD</w:t>
      </w:r>
    </w:p>
    <w:p w:rsidR="002338F1" w:rsidRDefault="002338F1" w:rsidP="002338F1">
      <w:pPr>
        <w:pStyle w:val="PL"/>
        <w:shd w:val="clear" w:color="auto" w:fill="E6E6E6"/>
      </w:pPr>
      <w:r>
        <w:tab/>
      </w:r>
      <w:r>
        <w:tab/>
        <w:t>p0-PersistentSubframeSet2-r15</w:t>
      </w:r>
      <w:r>
        <w:tab/>
      </w:r>
      <w:r>
        <w:tab/>
        <w:t>CHOICE {</w:t>
      </w:r>
    </w:p>
    <w:p w:rsidR="002338F1" w:rsidRDefault="002338F1" w:rsidP="002338F1">
      <w:pPr>
        <w:pStyle w:val="PL"/>
        <w:shd w:val="clear" w:color="auto" w:fill="E6E6E6"/>
      </w:pPr>
      <w:r>
        <w:tab/>
      </w:r>
      <w:r>
        <w:tab/>
      </w:r>
      <w:r>
        <w:tab/>
      </w:r>
      <w:r>
        <w:tab/>
        <w:t>release</w:t>
      </w:r>
      <w:r>
        <w:tab/>
      </w:r>
      <w:r>
        <w:tab/>
      </w:r>
      <w:r>
        <w:tab/>
      </w:r>
      <w:r>
        <w:tab/>
      </w:r>
      <w:r>
        <w:tab/>
      </w:r>
      <w:r>
        <w:tab/>
      </w:r>
      <w:r>
        <w:tab/>
        <w:t>NULL,</w:t>
      </w:r>
    </w:p>
    <w:p w:rsidR="002338F1" w:rsidRDefault="002338F1" w:rsidP="002338F1">
      <w:pPr>
        <w:pStyle w:val="PL"/>
        <w:shd w:val="clear" w:color="auto" w:fill="E6E6E6"/>
      </w:pPr>
      <w:r>
        <w:tab/>
      </w:r>
      <w:r>
        <w:tab/>
      </w:r>
      <w:r>
        <w:tab/>
      </w:r>
      <w:r>
        <w:tab/>
        <w:t>setup</w:t>
      </w:r>
      <w:r>
        <w:tab/>
      </w:r>
      <w:r>
        <w:tab/>
      </w:r>
      <w:r>
        <w:tab/>
      </w:r>
      <w:r>
        <w:tab/>
      </w:r>
      <w:r>
        <w:tab/>
      </w:r>
      <w:r>
        <w:tab/>
      </w:r>
      <w:r>
        <w:tab/>
        <w:t>SEQUENCE {</w:t>
      </w:r>
    </w:p>
    <w:p w:rsidR="002338F1" w:rsidRDefault="002338F1" w:rsidP="002338F1">
      <w:pPr>
        <w:pStyle w:val="PL"/>
        <w:shd w:val="clear" w:color="auto" w:fill="E6E6E6"/>
      </w:pPr>
      <w:r>
        <w:tab/>
      </w:r>
      <w:r>
        <w:tab/>
      </w:r>
      <w:r>
        <w:tab/>
      </w:r>
      <w:r>
        <w:tab/>
      </w:r>
      <w:r>
        <w:tab/>
        <w:t>p0-NominalSPUSCH-PersistentSubframeSet2-r15</w:t>
      </w:r>
      <w:r>
        <w:tab/>
      </w:r>
      <w:r>
        <w:tab/>
      </w:r>
      <w:r>
        <w:tab/>
        <w:t>INTEGER (-126..24),</w:t>
      </w:r>
    </w:p>
    <w:p w:rsidR="002338F1" w:rsidRDefault="002338F1" w:rsidP="002338F1">
      <w:pPr>
        <w:pStyle w:val="PL"/>
        <w:shd w:val="clear" w:color="auto" w:fill="E6E6E6"/>
      </w:pPr>
      <w:r>
        <w:tab/>
      </w:r>
      <w:r>
        <w:tab/>
      </w:r>
      <w:r>
        <w:tab/>
      </w:r>
      <w:r>
        <w:tab/>
      </w:r>
      <w:r>
        <w:tab/>
        <w:t>p0-UE-SPUSCH-PersistentSubframeSet2-r15</w:t>
      </w:r>
      <w:r>
        <w:tab/>
      </w:r>
      <w:r>
        <w:tab/>
      </w:r>
      <w:r>
        <w:tab/>
      </w:r>
      <w:r>
        <w:tab/>
        <w:t>INTEGER (-8..7)</w:t>
      </w:r>
    </w:p>
    <w:p w:rsidR="002338F1" w:rsidRDefault="002338F1" w:rsidP="002338F1">
      <w:pPr>
        <w:pStyle w:val="PL"/>
        <w:shd w:val="clear" w:color="auto" w:fill="E6E6E6"/>
      </w:pPr>
      <w:r>
        <w:tab/>
      </w:r>
      <w:r>
        <w:tab/>
      </w:r>
      <w:r>
        <w:tab/>
      </w:r>
      <w:r>
        <w:tab/>
        <w:t>}</w:t>
      </w:r>
    </w:p>
    <w:p w:rsidR="002338F1" w:rsidRDefault="002338F1" w:rsidP="002338F1">
      <w:pPr>
        <w:pStyle w:val="PL"/>
        <w:shd w:val="clear" w:color="auto" w:fill="E6E6E6"/>
      </w:pPr>
      <w:r>
        <w:tab/>
      </w:r>
      <w:r>
        <w:tab/>
      </w:r>
      <w:r>
        <w:tab/>
        <w:t xml:space="preserve">} </w:t>
      </w:r>
      <w:r>
        <w:tab/>
      </w:r>
      <w:r>
        <w:tab/>
      </w:r>
      <w:r>
        <w:tab/>
      </w:r>
      <w:r>
        <w:tab/>
      </w:r>
      <w:r>
        <w:tab/>
      </w:r>
      <w:r>
        <w:tab/>
      </w:r>
      <w:r>
        <w:tab/>
      </w:r>
      <w:r>
        <w:tab/>
      </w:r>
      <w:r>
        <w:tab/>
      </w:r>
      <w:r>
        <w:tab/>
      </w:r>
      <w:r>
        <w:tab/>
      </w:r>
      <w:r>
        <w:tab/>
      </w:r>
      <w:r>
        <w:tab/>
      </w:r>
      <w:r>
        <w:tab/>
      </w:r>
      <w:r>
        <w:tab/>
        <w:t>OPTIONAL,</w:t>
      </w:r>
      <w:r>
        <w:tab/>
        <w:t>-- Need ON</w:t>
      </w:r>
    </w:p>
    <w:p w:rsidR="002338F1" w:rsidRDefault="002338F1" w:rsidP="002338F1">
      <w:pPr>
        <w:pStyle w:val="PL"/>
        <w:shd w:val="clear" w:color="auto" w:fill="E6E6E6"/>
      </w:pPr>
      <w:r>
        <w:tab/>
      </w:r>
      <w:r>
        <w:tab/>
        <w:t>numberOfConfUL-SPS-Processes-STTI-r15</w:t>
      </w:r>
      <w:r>
        <w:tab/>
        <w:t>INTEGER (1..12)</w:t>
      </w:r>
      <w:r>
        <w:tab/>
      </w:r>
      <w:r>
        <w:tab/>
      </w:r>
      <w:r>
        <w:tab/>
        <w:t>OPTIONAL,</w:t>
      </w:r>
      <w:r>
        <w:tab/>
        <w:t>-- Need OR</w:t>
      </w:r>
    </w:p>
    <w:p w:rsidR="002338F1" w:rsidRDefault="002338F1" w:rsidP="002338F1">
      <w:pPr>
        <w:pStyle w:val="PL"/>
        <w:shd w:val="clear" w:color="auto" w:fill="E6E6E6"/>
      </w:pPr>
      <w:r>
        <w:tab/>
      </w:r>
      <w:r>
        <w:tab/>
        <w:t>sTTI-StartTimeUL-r15</w:t>
      </w:r>
      <w:r>
        <w:tab/>
      </w:r>
      <w:r>
        <w:tab/>
      </w:r>
      <w:r>
        <w:tab/>
      </w:r>
      <w:r>
        <w:tab/>
        <w:t>INTEGER (0..5),</w:t>
      </w:r>
    </w:p>
    <w:p w:rsidR="002338F1" w:rsidRDefault="002338F1" w:rsidP="002338F1">
      <w:pPr>
        <w:pStyle w:val="PL"/>
        <w:shd w:val="clear" w:color="auto" w:fill="E6E6E6"/>
      </w:pPr>
      <w:r>
        <w:tab/>
      </w:r>
      <w:r>
        <w:tab/>
        <w:t>tpc-PDCCH-ConfigPUSCH-SPS-r15</w:t>
      </w:r>
      <w:r>
        <w:tab/>
      </w:r>
      <w:r>
        <w:tab/>
        <w:t xml:space="preserve">TPC-PDCCH-Config </w:t>
      </w:r>
      <w:r>
        <w:tab/>
      </w:r>
      <w:r>
        <w:tab/>
      </w:r>
      <w:r>
        <w:tab/>
        <w:t>OPTIONAL,</w:t>
      </w:r>
      <w:r>
        <w:tab/>
        <w:t>-- Need ON</w:t>
      </w:r>
    </w:p>
    <w:p w:rsidR="002338F1" w:rsidRDefault="002338F1" w:rsidP="002338F1">
      <w:pPr>
        <w:pStyle w:val="PL"/>
        <w:shd w:val="clear" w:color="auto" w:fill="E6E6E6"/>
      </w:pPr>
      <w:r>
        <w:tab/>
      </w:r>
      <w:r>
        <w:tab/>
        <w:t>cyclicShiftSPS-sTTI-r15</w:t>
      </w:r>
      <w:r>
        <w:tab/>
      </w:r>
      <w:r>
        <w:tab/>
      </w:r>
      <w:r>
        <w:tab/>
      </w:r>
      <w:r>
        <w:tab/>
        <w:t>ENUMERATED {cs0, cs1, cs2, cs3, cs4, cs5, cs6, cs7}</w:t>
      </w:r>
      <w:r>
        <w:tab/>
      </w:r>
      <w:r>
        <w:tab/>
      </w:r>
      <w:r>
        <w:tab/>
      </w:r>
      <w:r>
        <w:tab/>
      </w:r>
      <w:r>
        <w:tab/>
      </w:r>
      <w:r>
        <w:tab/>
      </w:r>
      <w:r>
        <w:tab/>
      </w:r>
      <w:r>
        <w:tab/>
      </w:r>
      <w:r>
        <w:tab/>
      </w:r>
      <w:r>
        <w:tab/>
      </w:r>
      <w:r>
        <w:tab/>
      </w:r>
      <w:r>
        <w:tab/>
      </w:r>
      <w:r>
        <w:tab/>
      </w:r>
      <w:r>
        <w:tab/>
      </w:r>
      <w:r>
        <w:tab/>
      </w:r>
      <w:r>
        <w:tab/>
      </w:r>
      <w:r>
        <w:tab/>
      </w:r>
      <w:r>
        <w:tab/>
      </w:r>
      <w:r>
        <w:tab/>
      </w:r>
      <w:r>
        <w:tab/>
        <w:t>OPTIONAL,</w:t>
      </w:r>
      <w:r>
        <w:tab/>
        <w:t>-- Need ON</w:t>
      </w:r>
    </w:p>
    <w:p w:rsidR="002338F1" w:rsidRDefault="002338F1" w:rsidP="002338F1">
      <w:pPr>
        <w:pStyle w:val="PL"/>
        <w:shd w:val="clear" w:color="auto" w:fill="E6E6E6"/>
      </w:pPr>
      <w:r>
        <w:tab/>
      </w:r>
      <w:r>
        <w:tab/>
        <w:t>ifdma-Config-SPS-r15</w:t>
      </w:r>
      <w:r>
        <w:tab/>
      </w:r>
      <w:r>
        <w:tab/>
      </w:r>
      <w:r>
        <w:tab/>
      </w:r>
      <w:r>
        <w:tab/>
        <w:t>BOOLEAN</w:t>
      </w:r>
      <w:r>
        <w:tab/>
      </w:r>
      <w:r>
        <w:tab/>
      </w:r>
      <w:r>
        <w:tab/>
      </w:r>
      <w:r>
        <w:tab/>
      </w:r>
      <w:r>
        <w:tab/>
      </w:r>
      <w:r>
        <w:tab/>
        <w:t>OPTIONAL,</w:t>
      </w:r>
      <w:r>
        <w:tab/>
        <w:t>-- Need ON</w:t>
      </w:r>
    </w:p>
    <w:p w:rsidR="002338F1" w:rsidRDefault="002338F1" w:rsidP="002338F1">
      <w:pPr>
        <w:pStyle w:val="PL"/>
        <w:shd w:val="clear" w:color="auto" w:fill="E6E6E6"/>
      </w:pPr>
      <w:r>
        <w:tab/>
      </w:r>
      <w:r>
        <w:tab/>
      </w:r>
      <w:r w:rsidRPr="00C9295B">
        <w:rPr>
          <w:iCs/>
        </w:rPr>
        <w:t>harq-ProcID-offset</w:t>
      </w:r>
      <w:r>
        <w:rPr>
          <w:iCs/>
        </w:rPr>
        <w:t>-r15</w:t>
      </w:r>
      <w:r>
        <w:rPr>
          <w:iCs/>
        </w:rPr>
        <w:tab/>
      </w:r>
      <w:r>
        <w:rPr>
          <w:iCs/>
        </w:rPr>
        <w:tab/>
      </w:r>
      <w:r>
        <w:rPr>
          <w:iCs/>
        </w:rPr>
        <w:tab/>
      </w:r>
      <w:r>
        <w:rPr>
          <w:iCs/>
        </w:rPr>
        <w:tab/>
      </w:r>
      <w:r w:rsidRPr="00CC7909">
        <w:t>INTEGER (</w:t>
      </w:r>
      <w:r>
        <w:t>0</w:t>
      </w:r>
      <w:r w:rsidRPr="00CC7909">
        <w:t>..</w:t>
      </w:r>
      <w:r>
        <w:t>15</w:t>
      </w:r>
      <w:r w:rsidRPr="00CC7909">
        <w:t>)</w:t>
      </w:r>
      <w:r w:rsidRPr="00C9295B">
        <w:t xml:space="preserve"> </w:t>
      </w:r>
      <w:r w:rsidRPr="00CC7909">
        <w:tab/>
      </w:r>
      <w:r w:rsidRPr="00CC7909">
        <w:tab/>
      </w:r>
      <w:r>
        <w:tab/>
      </w:r>
      <w:r w:rsidRPr="00CC7909">
        <w:t>OPTIONAL</w:t>
      </w:r>
      <w:r>
        <w:t>,</w:t>
      </w:r>
      <w:r w:rsidRPr="00CC7909">
        <w:tab/>
        <w:t>-- Need O</w:t>
      </w:r>
      <w:r>
        <w:t>N</w:t>
      </w:r>
    </w:p>
    <w:p w:rsidR="002338F1" w:rsidRDefault="002338F1" w:rsidP="002338F1">
      <w:pPr>
        <w:pStyle w:val="PL"/>
        <w:shd w:val="clear" w:color="auto" w:fill="E6E6E6"/>
      </w:pPr>
      <w:r>
        <w:tab/>
      </w:r>
      <w:r>
        <w:tab/>
        <w:t>rv</w:t>
      </w:r>
      <w:r w:rsidRPr="00444675">
        <w:t>-SPS</w:t>
      </w:r>
      <w:r>
        <w:t>-STTI</w:t>
      </w:r>
      <w:r w:rsidRPr="00444675">
        <w:t>-UL-Repetitions</w:t>
      </w:r>
      <w:r>
        <w:t>-r15</w:t>
      </w:r>
      <w:r>
        <w:tab/>
      </w:r>
      <w:r>
        <w:tab/>
      </w:r>
      <w:r w:rsidRPr="00444675">
        <w:t>ENUMERATED {ulrvseq1, ulrvseq2, ulrvseq3}</w:t>
      </w:r>
      <w:r>
        <w:tab/>
      </w:r>
      <w:r w:rsidRPr="00CC7909">
        <w:t>OPTIONAL</w:t>
      </w:r>
      <w:r>
        <w:t xml:space="preserve">, </w:t>
      </w:r>
      <w:r w:rsidRPr="00CC7909">
        <w:t>-- Need ON</w:t>
      </w:r>
    </w:p>
    <w:p w:rsidR="002338F1" w:rsidRDefault="002338F1" w:rsidP="002338F1">
      <w:pPr>
        <w:pStyle w:val="PL"/>
        <w:shd w:val="clear" w:color="auto" w:fill="E6E6E6"/>
      </w:pPr>
      <w:r>
        <w:tab/>
      </w:r>
      <w:r>
        <w:tab/>
      </w:r>
      <w:r w:rsidRPr="00CC7909">
        <w:t>sps-</w:t>
      </w:r>
      <w:r>
        <w:t>ConfigIndex</w:t>
      </w:r>
      <w:r w:rsidRPr="00CC7909">
        <w:t>-r1</w:t>
      </w:r>
      <w:r>
        <w:t>5</w:t>
      </w:r>
      <w:r w:rsidRPr="00CC7909">
        <w:tab/>
      </w:r>
      <w:r w:rsidRPr="00CC7909">
        <w:tab/>
      </w:r>
      <w:r>
        <w:t>SPS-ConfigIndex</w:t>
      </w:r>
      <w:r w:rsidRPr="00CC7909">
        <w:t>-r1</w:t>
      </w:r>
      <w:r>
        <w:t>5</w:t>
      </w:r>
      <w:r w:rsidRPr="00CC7909">
        <w:tab/>
      </w:r>
      <w:r w:rsidRPr="00CC7909">
        <w:tab/>
        <w:t>OPTIONAL,</w:t>
      </w:r>
      <w:r w:rsidRPr="00CC7909">
        <w:tab/>
        <w:t>-- Need OR</w:t>
      </w:r>
    </w:p>
    <w:p w:rsidR="002338F1" w:rsidRDefault="002338F1" w:rsidP="002338F1">
      <w:pPr>
        <w:pStyle w:val="PL"/>
        <w:shd w:val="clear" w:color="auto" w:fill="E6E6E6"/>
      </w:pPr>
      <w:r>
        <w:tab/>
      </w:r>
      <w:r>
        <w:tab/>
        <w:t>tbs</w:t>
      </w:r>
      <w:r w:rsidRPr="0015159F">
        <w:t>-scalingFactorSubslotSPS-UL-Repetitions</w:t>
      </w:r>
      <w:r>
        <w:t>-r15</w:t>
      </w:r>
      <w:r>
        <w:tab/>
      </w:r>
      <w:r w:rsidRPr="0015159F">
        <w:t>ENUMERATED {</w:t>
      </w:r>
      <w:r>
        <w:t>n</w:t>
      </w:r>
      <w:r w:rsidRPr="0015159F">
        <w:t xml:space="preserve">6, </w:t>
      </w:r>
      <w:r>
        <w:t>n</w:t>
      </w:r>
      <w:r w:rsidRPr="0015159F">
        <w:t>12}</w:t>
      </w:r>
      <w:r>
        <w:tab/>
      </w:r>
      <w:r>
        <w:tab/>
      </w:r>
      <w:r w:rsidRPr="00CC7909">
        <w:t>OPTIONAL</w:t>
      </w:r>
      <w:r>
        <w:t xml:space="preserve">, </w:t>
      </w:r>
      <w:r w:rsidRPr="00CC7909">
        <w:t>-- Need ON</w:t>
      </w:r>
    </w:p>
    <w:p w:rsidR="002338F1" w:rsidRDefault="002338F1" w:rsidP="002338F1">
      <w:pPr>
        <w:pStyle w:val="PL"/>
        <w:shd w:val="clear" w:color="auto" w:fill="E6E6E6"/>
      </w:pPr>
      <w:r>
        <w:tab/>
      </w:r>
      <w:r>
        <w:tab/>
      </w:r>
      <w:r w:rsidRPr="00444675">
        <w:t>totalNumberPUSCH</w:t>
      </w:r>
      <w:r>
        <w:t>-SPS-STTI</w:t>
      </w:r>
      <w:r w:rsidRPr="00444675">
        <w:t>-UL-Repetitions</w:t>
      </w:r>
      <w:r>
        <w:t>-r15</w:t>
      </w:r>
      <w:r>
        <w:tab/>
      </w:r>
      <w:r w:rsidRPr="00444675">
        <w:t>ENUMERATED {</w:t>
      </w:r>
      <w:r>
        <w:t>n</w:t>
      </w:r>
      <w:r w:rsidRPr="00444675">
        <w:t>2,</w:t>
      </w:r>
      <w:r>
        <w:t>n</w:t>
      </w:r>
      <w:r w:rsidRPr="00444675">
        <w:t>3,</w:t>
      </w:r>
      <w:r>
        <w:t>n</w:t>
      </w:r>
      <w:r w:rsidRPr="00444675">
        <w:t>4,</w:t>
      </w:r>
      <w:r>
        <w:t>n</w:t>
      </w:r>
      <w:r w:rsidRPr="00444675">
        <w:t>6}</w:t>
      </w:r>
      <w:r>
        <w:tab/>
      </w:r>
      <w:r w:rsidRPr="00CC7909">
        <w:t>OPTIONAL</w:t>
      </w:r>
      <w:r>
        <w:t xml:space="preserve">, </w:t>
      </w:r>
      <w:r w:rsidRPr="00CC7909">
        <w:t>-- Need ON</w:t>
      </w:r>
    </w:p>
    <w:p w:rsidR="002338F1" w:rsidRDefault="002338F1" w:rsidP="002338F1">
      <w:pPr>
        <w:pStyle w:val="PL"/>
        <w:shd w:val="clear" w:color="auto" w:fill="E6E6E6"/>
      </w:pPr>
      <w:r>
        <w:tab/>
      </w:r>
      <w:r>
        <w:tab/>
        <w:t>...</w:t>
      </w:r>
    </w:p>
    <w:p w:rsidR="002338F1" w:rsidRDefault="002338F1" w:rsidP="002338F1">
      <w:pPr>
        <w:pStyle w:val="PL"/>
        <w:shd w:val="clear" w:color="auto" w:fill="E6E6E6"/>
      </w:pPr>
      <w:r>
        <w:tab/>
        <w:t>}</w:t>
      </w:r>
    </w:p>
    <w:p w:rsidR="002338F1" w:rsidRPr="00CC7909" w:rsidRDefault="002338F1" w:rsidP="002338F1">
      <w:pPr>
        <w:pStyle w:val="PL"/>
        <w:shd w:val="clear" w:color="auto" w:fill="E6E6E6"/>
      </w:pPr>
      <w:r>
        <w:t>}</w:t>
      </w:r>
    </w:p>
    <w:p w:rsidR="002338F1" w:rsidRPr="00CC7909" w:rsidRDefault="002338F1" w:rsidP="002338F1">
      <w:pPr>
        <w:pStyle w:val="PL"/>
        <w:shd w:val="clear" w:color="auto" w:fill="E6E6E6"/>
      </w:pPr>
    </w:p>
    <w:p w:rsidR="002338F1" w:rsidRPr="00CC7909" w:rsidRDefault="002338F1" w:rsidP="002338F1">
      <w:pPr>
        <w:pStyle w:val="PL"/>
        <w:shd w:val="clear" w:color="auto" w:fill="E6E6E6"/>
      </w:pPr>
      <w:r w:rsidRPr="00CC7909">
        <w:t>-- ASN1STOP</w:t>
      </w:r>
    </w:p>
    <w:p w:rsidR="002338F1" w:rsidRPr="00CC7909" w:rsidRDefault="002338F1" w:rsidP="002338F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38F1" w:rsidRPr="00CC7909" w:rsidTr="005E477A">
        <w:trPr>
          <w:cantSplit/>
          <w:tblHeader/>
        </w:trPr>
        <w:tc>
          <w:tcPr>
            <w:tcW w:w="9639" w:type="dxa"/>
          </w:tcPr>
          <w:p w:rsidR="002338F1" w:rsidRPr="00CC7909" w:rsidRDefault="002338F1" w:rsidP="005E477A">
            <w:pPr>
              <w:pStyle w:val="TAH"/>
              <w:rPr>
                <w:lang w:eastAsia="en-GB"/>
              </w:rPr>
            </w:pPr>
            <w:r w:rsidRPr="00CC7909">
              <w:rPr>
                <w:i/>
                <w:noProof/>
                <w:lang w:eastAsia="en-GB"/>
              </w:rPr>
              <w:lastRenderedPageBreak/>
              <w:t>SPS-Config</w:t>
            </w:r>
            <w:r w:rsidRPr="00CC7909">
              <w:rPr>
                <w:iCs/>
                <w:noProof/>
                <w:lang w:eastAsia="en-GB"/>
              </w:rPr>
              <w:t xml:space="preserve"> field descriptions</w:t>
            </w:r>
          </w:p>
        </w:tc>
      </w:tr>
      <w:tr w:rsidR="002338F1" w:rsidRPr="004E1F03" w:rsidTr="005E477A">
        <w:trPr>
          <w:cantSplit/>
        </w:trPr>
        <w:tc>
          <w:tcPr>
            <w:tcW w:w="9639" w:type="dxa"/>
          </w:tcPr>
          <w:p w:rsidR="002338F1" w:rsidRDefault="002338F1" w:rsidP="005E477A">
            <w:pPr>
              <w:pStyle w:val="TAL"/>
              <w:rPr>
                <w:b/>
                <w:i/>
                <w:lang w:eastAsia="ja-JP"/>
              </w:rPr>
            </w:pPr>
            <w:r>
              <w:rPr>
                <w:b/>
                <w:i/>
                <w:lang w:eastAsia="ja-JP"/>
              </w:rPr>
              <w:t xml:space="preserve">cyclicShiftSPS, cyclicShiftSPS-sTTI, </w:t>
            </w:r>
          </w:p>
          <w:p w:rsidR="002338F1" w:rsidRPr="004E1F03" w:rsidRDefault="002338F1" w:rsidP="005E477A">
            <w:pPr>
              <w:pStyle w:val="TAL"/>
              <w:rPr>
                <w:b/>
                <w:i/>
                <w:noProof/>
                <w:lang w:eastAsia="en-GB"/>
              </w:rPr>
            </w:pPr>
            <w:r>
              <w:rPr>
                <w:lang w:eastAsia="zh-CN"/>
              </w:rPr>
              <w:t>Indicates</w:t>
            </w:r>
            <w:r w:rsidRPr="00227033">
              <w:rPr>
                <w:lang w:eastAsia="zh-CN"/>
              </w:rPr>
              <w:t xml:space="preserve"> </w:t>
            </w:r>
            <w:r>
              <w:rPr>
                <w:lang w:eastAsia="zh-CN"/>
              </w:rPr>
              <w:t>the cyclic shi</w:t>
            </w:r>
            <w:r w:rsidRPr="00632CDD">
              <w:rPr>
                <w:lang w:eastAsia="zh-CN"/>
              </w:rPr>
              <w:t xml:space="preserve">ft </w:t>
            </w:r>
            <w:r w:rsidRPr="003B7861">
              <w:rPr>
                <w:color w:val="70AD47"/>
                <w:position w:val="-10"/>
              </w:rPr>
              <w:object w:dxaOrig="49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5pt" o:ole="">
                  <v:imagedata r:id="rId19" o:title=""/>
                </v:shape>
                <o:OLEObject Type="Embed" ProgID="Equation.3" ShapeID="_x0000_i1025" DrawAspect="Content" ObjectID="_1599645730" r:id="rId20"/>
              </w:object>
            </w:r>
            <w:r>
              <w:rPr>
                <w:lang w:eastAsia="zh-CN"/>
              </w:rPr>
              <w:t>to be used for the UE-specific reference signal in case of UL SPS, see 3GPP TS 36.211 [</w:t>
            </w:r>
            <w:r>
              <w:t xml:space="preserve">5]. </w:t>
            </w:r>
            <w:proofErr w:type="gramStart"/>
            <w:r>
              <w:t>section</w:t>
            </w:r>
            <w:proofErr w:type="gramEnd"/>
            <w:r>
              <w:t xml:space="preserve"> 5.2</w:t>
            </w:r>
            <w:r w:rsidRPr="00CD29BC">
              <w:t>.</w:t>
            </w:r>
            <w:r>
              <w:t>1.</w:t>
            </w:r>
            <w:r w:rsidRPr="00CD29BC">
              <w:t>1</w:t>
            </w:r>
            <w:r>
              <w:rPr>
                <w:lang w:eastAsia="zh-CN"/>
              </w:rPr>
              <w:t xml:space="preserve">. </w:t>
            </w:r>
          </w:p>
        </w:tc>
      </w:tr>
      <w:tr w:rsidR="002338F1" w:rsidRPr="00CC7909" w:rsidTr="005E477A">
        <w:trPr>
          <w:cantSplit/>
        </w:trPr>
        <w:tc>
          <w:tcPr>
            <w:tcW w:w="9639" w:type="dxa"/>
          </w:tcPr>
          <w:p w:rsidR="002338F1" w:rsidRDefault="002338F1" w:rsidP="005E477A">
            <w:pPr>
              <w:pStyle w:val="TAL"/>
              <w:rPr>
                <w:b/>
                <w:i/>
                <w:noProof/>
                <w:lang w:eastAsia="en-GB"/>
              </w:rPr>
            </w:pPr>
            <w:r w:rsidRPr="00B05209">
              <w:rPr>
                <w:b/>
                <w:i/>
                <w:noProof/>
                <w:lang w:eastAsia="en-GB"/>
              </w:rPr>
              <w:t>harq-ProcID-offset</w:t>
            </w:r>
          </w:p>
          <w:p w:rsidR="002338F1" w:rsidRPr="00B05209" w:rsidRDefault="002338F1" w:rsidP="005E477A">
            <w:pPr>
              <w:pStyle w:val="TAL"/>
              <w:rPr>
                <w:b/>
                <w:noProof/>
                <w:lang w:eastAsia="en-GB"/>
              </w:rPr>
            </w:pPr>
            <w:r>
              <w:rPr>
                <w:noProof/>
                <w:lang w:eastAsia="en-GB"/>
              </w:rPr>
              <w:t>If configured, this field indicates t</w:t>
            </w:r>
            <w:r w:rsidRPr="00B05209">
              <w:rPr>
                <w:noProof/>
                <w:lang w:eastAsia="en-GB"/>
              </w:rPr>
              <w:t>he</w:t>
            </w:r>
            <w:r>
              <w:rPr>
                <w:noProof/>
                <w:lang w:eastAsia="en-GB"/>
              </w:rPr>
              <w:t xml:space="preserve"> offset used in deriving the HARQ process IDs, see </w:t>
            </w:r>
            <w:r w:rsidRPr="00CC7909">
              <w:rPr>
                <w:noProof/>
                <w:lang w:eastAsia="zh-CN"/>
              </w:rPr>
              <w:t>TS 36.321 [6</w:t>
            </w:r>
            <w:r>
              <w:rPr>
                <w:noProof/>
                <w:lang w:eastAsia="zh-CN"/>
              </w:rPr>
              <w:t>]</w:t>
            </w:r>
            <w:r w:rsidRPr="00CC7909">
              <w:rPr>
                <w:noProof/>
                <w:lang w:eastAsia="zh-CN"/>
              </w:rPr>
              <w:t xml:space="preserve">, </w:t>
            </w:r>
            <w:r>
              <w:rPr>
                <w:noProof/>
                <w:lang w:eastAsia="zh-CN"/>
              </w:rPr>
              <w:t xml:space="preserve">section </w:t>
            </w:r>
            <w:r w:rsidRPr="00CC7909">
              <w:rPr>
                <w:noProof/>
                <w:lang w:eastAsia="zh-CN"/>
              </w:rPr>
              <w:t>5.</w:t>
            </w:r>
            <w:r>
              <w:rPr>
                <w:noProof/>
                <w:lang w:eastAsia="zh-CN"/>
              </w:rPr>
              <w:t>4</w:t>
            </w:r>
            <w:r w:rsidRPr="00CC7909">
              <w:rPr>
                <w:noProof/>
                <w:lang w:eastAsia="zh-CN"/>
              </w:rPr>
              <w:t>.</w:t>
            </w:r>
            <w:r>
              <w:rPr>
                <w:noProof/>
                <w:lang w:eastAsia="zh-CN"/>
              </w:rPr>
              <w:t>1.</w:t>
            </w:r>
          </w:p>
        </w:tc>
      </w:tr>
      <w:tr w:rsidR="002338F1" w:rsidRPr="00CC7909" w:rsidTr="005E477A">
        <w:trPr>
          <w:cantSplit/>
        </w:trPr>
        <w:tc>
          <w:tcPr>
            <w:tcW w:w="9639" w:type="dxa"/>
          </w:tcPr>
          <w:p w:rsidR="002338F1" w:rsidRPr="00CC7909" w:rsidRDefault="002338F1" w:rsidP="005E477A">
            <w:pPr>
              <w:pStyle w:val="TAL"/>
              <w:rPr>
                <w:noProof/>
                <w:lang w:eastAsia="en-GB"/>
              </w:rPr>
            </w:pPr>
            <w:r w:rsidRPr="00CC7909">
              <w:rPr>
                <w:b/>
                <w:i/>
                <w:noProof/>
                <w:lang w:eastAsia="en-GB"/>
              </w:rPr>
              <w:t>fixedRV-NonAdaptive</w:t>
            </w:r>
          </w:p>
          <w:p w:rsidR="002338F1" w:rsidRPr="00CC7909" w:rsidRDefault="002338F1" w:rsidP="005E477A">
            <w:pPr>
              <w:pStyle w:val="TAL"/>
              <w:rPr>
                <w:b/>
                <w:i/>
                <w:noProof/>
                <w:lang w:eastAsia="en-GB"/>
              </w:rPr>
            </w:pPr>
            <w:r w:rsidRPr="00CC7909">
              <w:rPr>
                <w:noProof/>
                <w:lang w:eastAsia="en-GB"/>
              </w:rPr>
              <w:t xml:space="preserve">If this field is present and </w:t>
            </w:r>
            <w:r w:rsidRPr="00CC7909">
              <w:rPr>
                <w:i/>
                <w:noProof/>
                <w:lang w:eastAsia="en-GB"/>
              </w:rPr>
              <w:t>skipUplinkTxSPS</w:t>
            </w:r>
            <w:r w:rsidRPr="00CC7909">
              <w:rPr>
                <w:noProof/>
                <w:lang w:eastAsia="en-GB"/>
              </w:rPr>
              <w:t xml:space="preserve"> is configured, non-adaptive retransmissions on configured uplink grant uses redundancy version 0, otherwise the redundancy version for each retransmission is updated based on the sequence of redundancy versions as described in TS 36.321 [6].</w:t>
            </w:r>
          </w:p>
        </w:tc>
      </w:tr>
      <w:tr w:rsidR="002338F1" w:rsidRPr="004E1F03" w:rsidTr="005E477A">
        <w:trPr>
          <w:cantSplit/>
        </w:trPr>
        <w:tc>
          <w:tcPr>
            <w:tcW w:w="9639" w:type="dxa"/>
          </w:tcPr>
          <w:p w:rsidR="002338F1" w:rsidRDefault="002338F1" w:rsidP="005E477A">
            <w:pPr>
              <w:pStyle w:val="TAL"/>
              <w:rPr>
                <w:b/>
                <w:i/>
                <w:lang w:eastAsia="ja-JP"/>
              </w:rPr>
            </w:pPr>
            <w:r>
              <w:rPr>
                <w:b/>
                <w:i/>
                <w:lang w:eastAsia="ja-JP"/>
              </w:rPr>
              <w:t>Ifdma-Config-SPS</w:t>
            </w:r>
          </w:p>
          <w:p w:rsidR="002338F1" w:rsidRPr="004E1F03" w:rsidRDefault="002338F1" w:rsidP="005E477A">
            <w:pPr>
              <w:pStyle w:val="TAL"/>
              <w:rPr>
                <w:b/>
                <w:i/>
                <w:noProof/>
                <w:lang w:eastAsia="en-GB"/>
              </w:rPr>
            </w:pPr>
            <w:r w:rsidRPr="002F5384">
              <w:rPr>
                <w:lang w:eastAsia="ja-JP"/>
              </w:rPr>
              <w:t xml:space="preserve">Indicated </w:t>
            </w:r>
            <w:r w:rsidRPr="00632CDD">
              <w:rPr>
                <w:color w:val="70AD47"/>
                <w:position w:val="-6"/>
              </w:rPr>
              <w:object w:dxaOrig="240" w:dyaOrig="200">
                <v:shape id="_x0000_i1026" type="#_x0000_t75" style="width:12.75pt;height:9.75pt" o:ole="">
                  <v:imagedata r:id="rId21" o:title=""/>
                </v:shape>
                <o:OLEObject Type="Embed" ProgID="Equation.3" ShapeID="_x0000_i1026" DrawAspect="Content" ObjectID="_1599645731" r:id="rId22"/>
              </w:object>
            </w:r>
            <w:r w:rsidRPr="00632CDD">
              <w:rPr>
                <w:lang w:eastAsia="zh-CN"/>
              </w:rPr>
              <w:t xml:space="preserve"> to be</w:t>
            </w:r>
            <w:r>
              <w:rPr>
                <w:lang w:eastAsia="zh-CN"/>
              </w:rPr>
              <w:t xml:space="preserve"> used for the UE-specific reference signal in case of UL SPS see 3GPP TS 36.211 [</w:t>
            </w:r>
            <w:r>
              <w:t xml:space="preserve">5]. </w:t>
            </w:r>
            <w:proofErr w:type="gramStart"/>
            <w:r>
              <w:t>section</w:t>
            </w:r>
            <w:proofErr w:type="gramEnd"/>
            <w:r>
              <w:t xml:space="preserve"> 5.2,1</w:t>
            </w:r>
            <w:r w:rsidRPr="00CD29BC">
              <w:t>.1</w:t>
            </w:r>
            <w:r w:rsidRPr="003B7861">
              <w:rPr>
                <w:iCs/>
                <w:lang w:val="en-US"/>
              </w:rPr>
              <w:t>.</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t>implicitReleaseAfter</w:t>
            </w:r>
          </w:p>
          <w:p w:rsidR="002338F1" w:rsidRPr="00CC7909" w:rsidRDefault="002338F1" w:rsidP="005E477A">
            <w:pPr>
              <w:pStyle w:val="TAL"/>
              <w:rPr>
                <w:noProof/>
                <w:lang w:eastAsia="en-GB"/>
              </w:rPr>
            </w:pPr>
            <w:r w:rsidRPr="00CC7909">
              <w:rPr>
                <w:noProof/>
                <w:lang w:eastAsia="en-GB"/>
              </w:rPr>
              <w:t>Number of empty transmissions before implicit release</w:t>
            </w:r>
            <w:r w:rsidRPr="00CC7909">
              <w:rPr>
                <w:noProof/>
                <w:lang w:eastAsia="zh-CN"/>
              </w:rPr>
              <w:t>, see TS 36.321 [6, 5.10.2]. Value e2 corresponds to 2 transmissions, e3 corresponds to 3 transmissions</w:t>
            </w:r>
            <w:r w:rsidRPr="00CC7909">
              <w:rPr>
                <w:lang w:eastAsia="en-GB"/>
              </w:rPr>
              <w:t xml:space="preserve"> </w:t>
            </w:r>
            <w:r w:rsidRPr="00CC7909">
              <w:rPr>
                <w:noProof/>
                <w:lang w:eastAsia="zh-CN"/>
              </w:rPr>
              <w:t xml:space="preserve">and so on. If </w:t>
            </w:r>
            <w:r w:rsidRPr="00CC7909">
              <w:rPr>
                <w:i/>
                <w:noProof/>
                <w:lang w:eastAsia="zh-CN"/>
              </w:rPr>
              <w:t xml:space="preserve">skipUplinkTxSPS </w:t>
            </w:r>
            <w:r w:rsidRPr="00CC7909">
              <w:rPr>
                <w:noProof/>
                <w:lang w:eastAsia="zh-CN"/>
              </w:rPr>
              <w:t>is configured, the UE shall ignore this field.</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t>n1PUCCH-AN-PersistentList, n1PUCCH-AN-PersistentListP1</w:t>
            </w:r>
          </w:p>
          <w:p w:rsidR="002338F1" w:rsidRPr="00CC7909" w:rsidRDefault="002338F1" w:rsidP="005E477A">
            <w:pPr>
              <w:pStyle w:val="TAL"/>
              <w:rPr>
                <w:b/>
                <w:i/>
                <w:noProof/>
                <w:lang w:eastAsia="en-GB"/>
              </w:rPr>
            </w:pPr>
            <w:r w:rsidRPr="00CC7909">
              <w:rPr>
                <w:lang w:eastAsia="en-GB"/>
              </w:rPr>
              <w:t xml:space="preserve">List of parameter: </w:t>
            </w:r>
            <w:r w:rsidRPr="00CC7909">
              <w:rPr>
                <w:position w:val="-12"/>
                <w:lang w:eastAsia="en-GB"/>
              </w:rPr>
              <w:object w:dxaOrig="720" w:dyaOrig="380">
                <v:shape id="_x0000_i1027" type="#_x0000_t75" style="width:36pt;height:19.15pt" o:ole="">
                  <v:imagedata r:id="rId23" o:title=""/>
                </v:shape>
                <o:OLEObject Type="Embed" ProgID="Equation.3" ShapeID="_x0000_i1027" DrawAspect="Content" ObjectID="_1599645732" r:id="rId24"/>
              </w:object>
            </w:r>
            <w:r w:rsidRPr="00CC7909">
              <w:rPr>
                <w:lang w:eastAsia="en-GB"/>
              </w:rPr>
              <w:t xml:space="preserve"> for antenna port P0 and for antenna port P1 respectively, see TS 36.213 [23, 10.1]. Field </w:t>
            </w:r>
            <w:r w:rsidRPr="00CC7909">
              <w:rPr>
                <w:i/>
                <w:lang w:eastAsia="en-GB"/>
              </w:rPr>
              <w:t>n1-PUCCH-AN-PersistentListP1</w:t>
            </w:r>
            <w:r w:rsidRPr="00CC7909">
              <w:rPr>
                <w:lang w:eastAsia="en-GB"/>
              </w:rPr>
              <w:t xml:space="preserve"> is applicable only if the </w:t>
            </w:r>
            <w:r w:rsidRPr="00CC7909">
              <w:rPr>
                <w:i/>
                <w:iCs/>
                <w:lang w:eastAsia="en-GB"/>
              </w:rPr>
              <w:t>twoAntennaPortActivatedPUCCH-Format1a1b</w:t>
            </w:r>
            <w:r w:rsidRPr="00CC7909">
              <w:rPr>
                <w:lang w:eastAsia="en-GB"/>
              </w:rPr>
              <w:t xml:space="preserve"> in </w:t>
            </w:r>
            <w:r w:rsidRPr="00CC7909">
              <w:rPr>
                <w:i/>
                <w:iCs/>
                <w:lang w:eastAsia="en-GB"/>
              </w:rPr>
              <w:t>PUCCH-ConfigDedicated-v1020</w:t>
            </w:r>
            <w:r w:rsidRPr="00CC7909">
              <w:rPr>
                <w:lang w:eastAsia="en-GB"/>
              </w:rPr>
              <w:t xml:space="preserve"> is set to </w:t>
            </w:r>
            <w:r w:rsidRPr="00CC7909">
              <w:rPr>
                <w:i/>
                <w:iCs/>
                <w:lang w:eastAsia="en-GB"/>
              </w:rPr>
              <w:t>true</w:t>
            </w:r>
            <w:r w:rsidRPr="00CC7909">
              <w:rPr>
                <w:lang w:eastAsia="en-GB"/>
              </w:rPr>
              <w:t>. Otherwise the field is not configured.</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t>numberOfConfSPS-Processes</w:t>
            </w:r>
          </w:p>
          <w:p w:rsidR="002338F1" w:rsidRPr="00CC7909" w:rsidRDefault="002338F1" w:rsidP="005E477A">
            <w:pPr>
              <w:pStyle w:val="TAL"/>
              <w:rPr>
                <w:b/>
                <w:i/>
                <w:noProof/>
                <w:lang w:eastAsia="en-GB"/>
              </w:rPr>
            </w:pPr>
            <w:r w:rsidRPr="00CC7909">
              <w:rPr>
                <w:lang w:eastAsia="en-GB"/>
              </w:rPr>
              <w:t xml:space="preserve">The </w:t>
            </w:r>
            <w:r w:rsidRPr="00CC7909">
              <w:rPr>
                <w:noProof/>
                <w:lang w:eastAsia="zh-CN"/>
              </w:rPr>
              <w:t>number of configured HARQ processes for downlink Semi-Persistent Scheduling</w:t>
            </w:r>
            <w:r w:rsidRPr="00CC7909">
              <w:rPr>
                <w:i/>
                <w:iCs/>
                <w:lang w:eastAsia="en-GB"/>
              </w:rPr>
              <w:t>,</w:t>
            </w:r>
            <w:r w:rsidRPr="00CC7909">
              <w:rPr>
                <w:lang w:eastAsia="en-GB"/>
              </w:rPr>
              <w:t xml:space="preserve"> see TS 36.321 [6].</w:t>
            </w:r>
          </w:p>
        </w:tc>
      </w:tr>
      <w:tr w:rsidR="002338F1" w:rsidRPr="004E1F03" w:rsidTr="005E477A">
        <w:trPr>
          <w:cantSplit/>
        </w:trPr>
        <w:tc>
          <w:tcPr>
            <w:tcW w:w="9639" w:type="dxa"/>
          </w:tcPr>
          <w:p w:rsidR="002338F1" w:rsidRPr="00627D68" w:rsidRDefault="002338F1" w:rsidP="005E477A">
            <w:pPr>
              <w:pStyle w:val="TAL"/>
              <w:rPr>
                <w:b/>
                <w:i/>
                <w:noProof/>
                <w:lang w:eastAsia="en-GB"/>
              </w:rPr>
            </w:pPr>
            <w:r w:rsidRPr="00627D68">
              <w:rPr>
                <w:b/>
                <w:i/>
                <w:noProof/>
                <w:lang w:eastAsia="en-GB"/>
              </w:rPr>
              <w:t>numberOfConfSPS-Processes</w:t>
            </w:r>
            <w:r>
              <w:rPr>
                <w:b/>
                <w:i/>
                <w:noProof/>
                <w:lang w:eastAsia="en-GB"/>
              </w:rPr>
              <w:t>-STTI</w:t>
            </w:r>
          </w:p>
          <w:p w:rsidR="002338F1" w:rsidRPr="004E1F03" w:rsidRDefault="002338F1" w:rsidP="005E477A">
            <w:pPr>
              <w:pStyle w:val="TAL"/>
              <w:rPr>
                <w:b/>
                <w:i/>
                <w:noProof/>
                <w:lang w:eastAsia="en-GB"/>
              </w:rPr>
            </w:pPr>
            <w:r w:rsidRPr="00627D68">
              <w:rPr>
                <w:lang w:eastAsia="en-GB"/>
              </w:rPr>
              <w:t xml:space="preserve">The </w:t>
            </w:r>
            <w:r w:rsidRPr="00627D68">
              <w:rPr>
                <w:noProof/>
                <w:lang w:eastAsia="zh-CN"/>
              </w:rPr>
              <w:t>number of configured HARQ processes for downlink Semi-Persistent Scheduling</w:t>
            </w:r>
            <w:r>
              <w:rPr>
                <w:noProof/>
                <w:lang w:eastAsia="zh-CN"/>
              </w:rPr>
              <w:t xml:space="preserve"> for sTTI in DL</w:t>
            </w:r>
            <w:r w:rsidRPr="00627D68">
              <w:rPr>
                <w:i/>
                <w:iCs/>
                <w:lang w:eastAsia="en-GB"/>
              </w:rPr>
              <w:t>,</w:t>
            </w:r>
            <w:r w:rsidRPr="00627D68">
              <w:rPr>
                <w:lang w:eastAsia="en-GB"/>
              </w:rPr>
              <w:t xml:space="preserve"> see TS 36.321 [6].</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t>numberOfConfUlSPS-Processes</w:t>
            </w:r>
          </w:p>
          <w:p w:rsidR="002338F1" w:rsidRPr="00CC7909" w:rsidRDefault="002338F1" w:rsidP="005E477A">
            <w:pPr>
              <w:pStyle w:val="TAL"/>
              <w:rPr>
                <w:noProof/>
                <w:lang w:eastAsia="en-GB"/>
              </w:rPr>
            </w:pPr>
            <w:r w:rsidRPr="00CC7909">
              <w:rPr>
                <w:noProof/>
                <w:lang w:eastAsia="en-GB"/>
              </w:rPr>
              <w:t>The number of configured HARQ processes for uplink Semi-Persistent Scheduling, see TS 36.321 [6]. E-UTRAN always configures this field for asynchronous UL HARQ. Otherwise it does not configure this field.</w:t>
            </w:r>
          </w:p>
        </w:tc>
      </w:tr>
      <w:tr w:rsidR="002338F1" w:rsidRPr="004E1F03" w:rsidTr="005E477A">
        <w:trPr>
          <w:cantSplit/>
        </w:trPr>
        <w:tc>
          <w:tcPr>
            <w:tcW w:w="9639" w:type="dxa"/>
          </w:tcPr>
          <w:p w:rsidR="002338F1" w:rsidRPr="00627D68" w:rsidRDefault="002338F1" w:rsidP="005E477A">
            <w:pPr>
              <w:pStyle w:val="TAL"/>
              <w:rPr>
                <w:b/>
                <w:i/>
                <w:noProof/>
                <w:lang w:eastAsia="en-GB"/>
              </w:rPr>
            </w:pPr>
            <w:r>
              <w:rPr>
                <w:b/>
                <w:i/>
                <w:noProof/>
                <w:lang w:eastAsia="en-GB"/>
              </w:rPr>
              <w:t>numberOfConfUL-</w:t>
            </w:r>
            <w:r w:rsidRPr="00627D68">
              <w:rPr>
                <w:b/>
                <w:i/>
                <w:noProof/>
                <w:lang w:eastAsia="en-GB"/>
              </w:rPr>
              <w:t>SPS-Processes</w:t>
            </w:r>
            <w:r>
              <w:rPr>
                <w:b/>
                <w:i/>
                <w:noProof/>
                <w:lang w:eastAsia="en-GB"/>
              </w:rPr>
              <w:t>-STTI</w:t>
            </w:r>
          </w:p>
          <w:p w:rsidR="002338F1" w:rsidRPr="004E1F03" w:rsidRDefault="002338F1" w:rsidP="005E477A">
            <w:pPr>
              <w:pStyle w:val="TAL"/>
              <w:rPr>
                <w:b/>
                <w:i/>
                <w:noProof/>
                <w:lang w:eastAsia="en-GB"/>
              </w:rPr>
            </w:pPr>
            <w:r w:rsidRPr="00627D68">
              <w:rPr>
                <w:noProof/>
                <w:lang w:eastAsia="en-GB"/>
              </w:rPr>
              <w:t>The number of configured HARQ processes for uplink Semi-Persistent Scheduling</w:t>
            </w:r>
            <w:r>
              <w:rPr>
                <w:noProof/>
                <w:lang w:eastAsia="en-GB"/>
              </w:rPr>
              <w:t xml:space="preserve"> for sTTI in UL</w:t>
            </w:r>
            <w:r w:rsidRPr="00627D68">
              <w:rPr>
                <w:noProof/>
                <w:lang w:eastAsia="en-GB"/>
              </w:rPr>
              <w:t>, see TS 36.321 [6]. E-UTRAN always configures this field for asynchronous UL HARQ. Otherwise it does not configure this field.</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t>p0-NominalPUSCH-Persistent</w:t>
            </w:r>
            <w:r w:rsidRPr="00865616">
              <w:rPr>
                <w:b/>
                <w:i/>
                <w:noProof/>
                <w:lang w:eastAsia="en-GB"/>
              </w:rPr>
              <w:t>, p0-NominalSPUSCH-Persistent</w:t>
            </w:r>
          </w:p>
          <w:p w:rsidR="002338F1" w:rsidRPr="00CC7909" w:rsidRDefault="002338F1" w:rsidP="005E477A">
            <w:pPr>
              <w:pStyle w:val="TAL"/>
              <w:rPr>
                <w:b/>
                <w:i/>
                <w:noProof/>
                <w:lang w:eastAsia="en-GB"/>
              </w:rPr>
            </w:pPr>
            <w:r w:rsidRPr="00CC7909">
              <w:rPr>
                <w:lang w:eastAsia="en-GB"/>
              </w:rPr>
              <w:t>Parameter</w:t>
            </w:r>
            <w:proofErr w:type="gramStart"/>
            <w:r w:rsidRPr="00CC7909">
              <w:rPr>
                <w:lang w:eastAsia="en-GB"/>
              </w:rPr>
              <w:t xml:space="preserve">: </w:t>
            </w:r>
            <w:proofErr w:type="gramEnd"/>
            <w:r w:rsidRPr="00CC7909">
              <w:rPr>
                <w:position w:val="-12"/>
                <w:lang w:eastAsia="en-GB"/>
              </w:rPr>
              <w:object w:dxaOrig="1820" w:dyaOrig="320">
                <v:shape id="_x0000_i1028" type="#_x0000_t75" style="width:91.15pt;height:16.15pt" o:ole="">
                  <v:imagedata r:id="rId25" o:title=""/>
                </v:shape>
                <o:OLEObject Type="Embed" ProgID="Equation.3" ShapeID="_x0000_i1028" DrawAspect="Content" ObjectID="_1599645733" r:id="rId26"/>
              </w:object>
            </w:r>
            <w:r w:rsidRPr="00CC7909">
              <w:rPr>
                <w:lang w:eastAsia="en-GB"/>
              </w:rPr>
              <w:t xml:space="preserve">. See TS 36.213 [23, 5.1.1.1], unit dBm step 1. This field is applicable for persistent scheduling, only. If choice setup is used and </w:t>
            </w:r>
            <w:r w:rsidRPr="00CC7909">
              <w:rPr>
                <w:i/>
                <w:lang w:eastAsia="en-GB"/>
              </w:rPr>
              <w:t>p0-Persistent</w:t>
            </w:r>
            <w:r w:rsidRPr="00CC7909">
              <w:rPr>
                <w:lang w:eastAsia="en-GB"/>
              </w:rPr>
              <w:t xml:space="preserve"> is absent, apply the value of </w:t>
            </w:r>
            <w:r w:rsidRPr="00CC7909">
              <w:rPr>
                <w:i/>
                <w:lang w:eastAsia="en-GB"/>
              </w:rPr>
              <w:t>p0-NominalPUSCH</w:t>
            </w:r>
            <w:r w:rsidRPr="00CC7909">
              <w:rPr>
                <w:lang w:eastAsia="en-GB"/>
              </w:rPr>
              <w:t xml:space="preserve"> for </w:t>
            </w:r>
            <w:r w:rsidRPr="00CC7909">
              <w:rPr>
                <w:i/>
                <w:lang w:eastAsia="en-GB"/>
              </w:rPr>
              <w:t>p0-NominalPUSCH-Persistent.</w:t>
            </w:r>
            <w:r w:rsidRPr="00CC7909">
              <w:rPr>
                <w:lang w:eastAsia="zh-CN"/>
              </w:rPr>
              <w:t xml:space="preserve"> </w:t>
            </w:r>
            <w:r w:rsidRPr="00CC7909">
              <w:rPr>
                <w:lang w:eastAsia="en-GB"/>
              </w:rPr>
              <w:t xml:space="preserve">If uplink power control subframe sets are configured by </w:t>
            </w:r>
            <w:r w:rsidRPr="00CC7909">
              <w:rPr>
                <w:i/>
                <w:lang w:eastAsia="en-GB"/>
              </w:rPr>
              <w:t>tpc-SubframeSet</w:t>
            </w:r>
            <w:r w:rsidRPr="00CC7909">
              <w:rPr>
                <w:lang w:eastAsia="en-GB"/>
              </w:rPr>
              <w:t>, this field applies for uplink power control subframe set 1.</w:t>
            </w:r>
          </w:p>
        </w:tc>
      </w:tr>
      <w:tr w:rsidR="002338F1" w:rsidRPr="00CC7909" w:rsidTr="005E477A">
        <w:trPr>
          <w:cantSplit/>
        </w:trPr>
        <w:tc>
          <w:tcPr>
            <w:tcW w:w="9639" w:type="dxa"/>
          </w:tcPr>
          <w:p w:rsidR="002338F1" w:rsidRPr="00CC7909" w:rsidRDefault="002338F1" w:rsidP="005E477A">
            <w:pPr>
              <w:pStyle w:val="TAL"/>
              <w:rPr>
                <w:b/>
                <w:i/>
                <w:noProof/>
                <w:lang w:eastAsia="ko-KR"/>
              </w:rPr>
            </w:pPr>
            <w:r w:rsidRPr="00CC7909">
              <w:rPr>
                <w:b/>
                <w:i/>
                <w:noProof/>
                <w:lang w:eastAsia="en-GB"/>
              </w:rPr>
              <w:t>p0-NominalPUSCH-PersistentSubframeSet2</w:t>
            </w:r>
            <w:r w:rsidRPr="00865616">
              <w:rPr>
                <w:b/>
                <w:i/>
                <w:noProof/>
                <w:lang w:eastAsia="en-GB"/>
              </w:rPr>
              <w:t>, p0-NominalSPUSCH-PersistentSubframeSet2</w:t>
            </w:r>
          </w:p>
          <w:p w:rsidR="002338F1" w:rsidRPr="00CC7909" w:rsidRDefault="002338F1" w:rsidP="005E477A">
            <w:pPr>
              <w:pStyle w:val="TAL"/>
              <w:rPr>
                <w:b/>
                <w:i/>
                <w:noProof/>
                <w:lang w:eastAsia="en-GB"/>
              </w:rPr>
            </w:pPr>
            <w:r w:rsidRPr="00CC7909">
              <w:rPr>
                <w:lang w:eastAsia="en-GB"/>
              </w:rPr>
              <w:t>Parameter</w:t>
            </w:r>
            <w:proofErr w:type="gramStart"/>
            <w:r w:rsidRPr="00CC7909">
              <w:rPr>
                <w:lang w:eastAsia="en-GB"/>
              </w:rPr>
              <w:t xml:space="preserve">: </w:t>
            </w:r>
            <w:proofErr w:type="gramEnd"/>
            <w:r w:rsidRPr="00CC7909">
              <w:rPr>
                <w:position w:val="-12"/>
                <w:lang w:eastAsia="en-GB"/>
              </w:rPr>
              <w:object w:dxaOrig="1820" w:dyaOrig="320">
                <v:shape id="_x0000_i1029" type="#_x0000_t75" style="width:91.15pt;height:16.15pt" o:ole="">
                  <v:imagedata r:id="rId25" o:title=""/>
                </v:shape>
                <o:OLEObject Type="Embed" ProgID="Equation.3" ShapeID="_x0000_i1029" DrawAspect="Content" ObjectID="_1599645734" r:id="rId27"/>
              </w:object>
            </w:r>
            <w:r w:rsidRPr="00CC7909">
              <w:rPr>
                <w:lang w:eastAsia="en-GB"/>
              </w:rPr>
              <w:t xml:space="preserve">. See TS 36.213 [23, 5.1.1.1], unit dBm step 1. This field is applicable for persistent scheduling, only. If </w:t>
            </w:r>
            <w:r w:rsidRPr="00CC7909">
              <w:rPr>
                <w:i/>
                <w:lang w:eastAsia="en-GB"/>
              </w:rPr>
              <w:t>p0-PersistentSubframeSet2-r12</w:t>
            </w:r>
            <w:r w:rsidRPr="00CC7909">
              <w:rPr>
                <w:lang w:eastAsia="ko-KR"/>
              </w:rPr>
              <w:t xml:space="preserve"> i</w:t>
            </w:r>
            <w:r w:rsidRPr="00CC7909">
              <w:rPr>
                <w:lang w:eastAsia="en-GB"/>
              </w:rPr>
              <w:t xml:space="preserve">s not configured, apply the value of </w:t>
            </w:r>
            <w:r w:rsidRPr="00CC7909">
              <w:rPr>
                <w:i/>
                <w:lang w:eastAsia="en-GB"/>
              </w:rPr>
              <w:t>p0-NominalPUSCH-SubframeSet2-r12</w:t>
            </w:r>
            <w:r w:rsidRPr="00CC7909">
              <w:rPr>
                <w:i/>
                <w:lang w:eastAsia="ko-KR"/>
              </w:rPr>
              <w:t xml:space="preserve"> </w:t>
            </w:r>
            <w:r w:rsidRPr="00CC7909">
              <w:rPr>
                <w:lang w:eastAsia="en-GB"/>
              </w:rPr>
              <w:t xml:space="preserve">for </w:t>
            </w:r>
            <w:r w:rsidRPr="00CC7909">
              <w:rPr>
                <w:i/>
                <w:lang w:eastAsia="en-GB"/>
              </w:rPr>
              <w:t>p0-NominalPUSCH-PersistentSubframeSet2.</w:t>
            </w:r>
            <w:r w:rsidRPr="00CC7909">
              <w:rPr>
                <w:lang w:eastAsia="zh-CN"/>
              </w:rPr>
              <w:t xml:space="preserve"> E-UTRAN configures this field only i</w:t>
            </w:r>
            <w:r w:rsidRPr="00CC7909">
              <w:rPr>
                <w:lang w:eastAsia="en-GB"/>
              </w:rPr>
              <w:t xml:space="preserve">f uplink power control subframe sets are configured by </w:t>
            </w:r>
            <w:r w:rsidRPr="00CC7909">
              <w:rPr>
                <w:bCs/>
                <w:i/>
                <w:iCs/>
                <w:lang w:eastAsia="en-GB"/>
              </w:rPr>
              <w:t>tpc-SubframeSet</w:t>
            </w:r>
            <w:r w:rsidRPr="00CC7909">
              <w:rPr>
                <w:lang w:eastAsia="en-GB"/>
              </w:rPr>
              <w:t xml:space="preserve">, in which case this field applies for uplink power control subframe set </w:t>
            </w:r>
            <w:r w:rsidRPr="00CC7909">
              <w:rPr>
                <w:lang w:eastAsia="ko-KR"/>
              </w:rPr>
              <w:t>2</w:t>
            </w:r>
            <w:r w:rsidRPr="00CC7909">
              <w:rPr>
                <w:lang w:eastAsia="en-GB"/>
              </w:rPr>
              <w:t>.</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t>p0-UE-PUSCH-Persistent</w:t>
            </w:r>
          </w:p>
          <w:p w:rsidR="002338F1" w:rsidRPr="00CC7909" w:rsidRDefault="002338F1" w:rsidP="005E477A">
            <w:pPr>
              <w:pStyle w:val="TAL"/>
              <w:rPr>
                <w:b/>
                <w:i/>
                <w:noProof/>
                <w:lang w:eastAsia="en-GB"/>
              </w:rPr>
            </w:pPr>
            <w:r w:rsidRPr="00CC7909">
              <w:rPr>
                <w:lang w:eastAsia="en-GB"/>
              </w:rPr>
              <w:t>Parameter</w:t>
            </w:r>
            <w:proofErr w:type="gramStart"/>
            <w:r w:rsidRPr="00CC7909">
              <w:rPr>
                <w:lang w:eastAsia="en-GB"/>
              </w:rPr>
              <w:t xml:space="preserve">: </w:t>
            </w:r>
            <w:proofErr w:type="gramEnd"/>
            <w:r w:rsidRPr="00CC7909">
              <w:rPr>
                <w:position w:val="-12"/>
                <w:lang w:eastAsia="en-GB"/>
              </w:rPr>
              <w:object w:dxaOrig="1320" w:dyaOrig="320">
                <v:shape id="_x0000_i1030" type="#_x0000_t75" style="width:66pt;height:16.15pt" o:ole="">
                  <v:imagedata r:id="rId28" o:title=""/>
                </v:shape>
                <o:OLEObject Type="Embed" ProgID="Equation.3" ShapeID="_x0000_i1030" DrawAspect="Content" ObjectID="_1599645735" r:id="rId29"/>
              </w:object>
            </w:r>
            <w:r w:rsidRPr="00CC7909">
              <w:rPr>
                <w:lang w:eastAsia="en-GB"/>
              </w:rPr>
              <w:t xml:space="preserve">. See TS 36.213 [23, 5.1.1.1], unit dB. This field is applicable for persistent scheduling, only. If choice setup is used and </w:t>
            </w:r>
            <w:r w:rsidRPr="00CC7909">
              <w:rPr>
                <w:i/>
                <w:lang w:eastAsia="en-GB"/>
              </w:rPr>
              <w:t>p0-Persistent</w:t>
            </w:r>
            <w:r w:rsidRPr="00CC7909">
              <w:rPr>
                <w:lang w:eastAsia="en-GB"/>
              </w:rPr>
              <w:t xml:space="preserve"> is absent, apply the value of p0-UE-PUSCH for </w:t>
            </w:r>
            <w:r w:rsidRPr="00CC7909">
              <w:rPr>
                <w:i/>
                <w:lang w:eastAsia="en-GB"/>
              </w:rPr>
              <w:t>p0-UE-PUSCH-Persistent.</w:t>
            </w:r>
            <w:r w:rsidRPr="00CC7909">
              <w:rPr>
                <w:lang w:eastAsia="zh-CN"/>
              </w:rPr>
              <w:t xml:space="preserve"> </w:t>
            </w:r>
            <w:r w:rsidRPr="00CC7909">
              <w:rPr>
                <w:lang w:eastAsia="en-GB"/>
              </w:rPr>
              <w:t xml:space="preserve">If uplink power control subframe sets are configured by </w:t>
            </w:r>
            <w:r w:rsidRPr="00CC7909">
              <w:rPr>
                <w:i/>
                <w:lang w:eastAsia="en-GB"/>
              </w:rPr>
              <w:t>tpc-SubframeSet</w:t>
            </w:r>
            <w:r w:rsidRPr="00CC7909">
              <w:rPr>
                <w:lang w:eastAsia="en-GB"/>
              </w:rPr>
              <w:t>, this field applies for uplink power control subframe set 1.</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t>p0-UE-PUSCH-PersistentSubframeSet2</w:t>
            </w:r>
          </w:p>
          <w:p w:rsidR="002338F1" w:rsidRPr="00CC7909" w:rsidRDefault="002338F1" w:rsidP="005E477A">
            <w:pPr>
              <w:pStyle w:val="TAL"/>
              <w:rPr>
                <w:b/>
                <w:i/>
                <w:noProof/>
                <w:lang w:eastAsia="en-GB"/>
              </w:rPr>
            </w:pPr>
            <w:r w:rsidRPr="00CC7909">
              <w:rPr>
                <w:lang w:eastAsia="en-GB"/>
              </w:rPr>
              <w:t>Parameter</w:t>
            </w:r>
            <w:proofErr w:type="gramStart"/>
            <w:r w:rsidRPr="00CC7909">
              <w:rPr>
                <w:lang w:eastAsia="en-GB"/>
              </w:rPr>
              <w:t xml:space="preserve">: </w:t>
            </w:r>
            <w:proofErr w:type="gramEnd"/>
            <w:r w:rsidRPr="00CC7909">
              <w:rPr>
                <w:position w:val="-12"/>
                <w:lang w:eastAsia="en-GB"/>
              </w:rPr>
              <w:object w:dxaOrig="1320" w:dyaOrig="320">
                <v:shape id="_x0000_i1031" type="#_x0000_t75" style="width:66pt;height:16.15pt" o:ole="">
                  <v:imagedata r:id="rId28" o:title=""/>
                </v:shape>
                <o:OLEObject Type="Embed" ProgID="Equation.3" ShapeID="_x0000_i1031" DrawAspect="Content" ObjectID="_1599645736" r:id="rId30"/>
              </w:object>
            </w:r>
            <w:r w:rsidRPr="00CC7909">
              <w:rPr>
                <w:lang w:eastAsia="en-GB"/>
              </w:rPr>
              <w:t xml:space="preserve">. See TS 36.213 [23, 5.1.1.1], unit dB. This field is applicable for persistent scheduling, only. If </w:t>
            </w:r>
            <w:r w:rsidRPr="00CC7909">
              <w:rPr>
                <w:i/>
                <w:lang w:eastAsia="en-GB"/>
              </w:rPr>
              <w:t>p0-PersistentSubframeSet2-r12</w:t>
            </w:r>
            <w:r w:rsidRPr="00CC7909">
              <w:rPr>
                <w:lang w:eastAsia="ko-KR"/>
              </w:rPr>
              <w:t xml:space="preserve"> i</w:t>
            </w:r>
            <w:r w:rsidRPr="00CC7909">
              <w:rPr>
                <w:lang w:eastAsia="en-GB"/>
              </w:rPr>
              <w:t xml:space="preserve">s not configured, apply the value of </w:t>
            </w:r>
            <w:r w:rsidRPr="00CC7909">
              <w:rPr>
                <w:i/>
                <w:lang w:eastAsia="en-GB"/>
              </w:rPr>
              <w:t>p0-UE-PUSCH-SubframeSet2</w:t>
            </w:r>
            <w:r w:rsidRPr="00CC7909">
              <w:rPr>
                <w:lang w:eastAsia="ko-KR"/>
              </w:rPr>
              <w:t xml:space="preserve"> </w:t>
            </w:r>
            <w:r w:rsidRPr="00CC7909">
              <w:rPr>
                <w:lang w:eastAsia="en-GB"/>
              </w:rPr>
              <w:t xml:space="preserve">for </w:t>
            </w:r>
            <w:r w:rsidRPr="00CC7909">
              <w:rPr>
                <w:i/>
                <w:lang w:eastAsia="en-GB"/>
              </w:rPr>
              <w:t>p0-UE-PUSCH-PersistentSubframeSet2.</w:t>
            </w:r>
            <w:r w:rsidRPr="00CC7909">
              <w:rPr>
                <w:lang w:eastAsia="zh-CN"/>
              </w:rPr>
              <w:t xml:space="preserve"> E-UTRAN configures this field only i</w:t>
            </w:r>
            <w:r w:rsidRPr="00CC7909">
              <w:rPr>
                <w:lang w:eastAsia="en-GB"/>
              </w:rPr>
              <w:t xml:space="preserve">f uplink power control subframe sets are configured by </w:t>
            </w:r>
            <w:r w:rsidRPr="00CC7909">
              <w:rPr>
                <w:bCs/>
                <w:i/>
                <w:iCs/>
                <w:lang w:eastAsia="en-GB"/>
              </w:rPr>
              <w:t>tpc-SubframeSet</w:t>
            </w:r>
            <w:r w:rsidRPr="00CC7909">
              <w:rPr>
                <w:lang w:eastAsia="en-GB"/>
              </w:rPr>
              <w:t xml:space="preserve">, in which case this field applies for uplink power control subframe set </w:t>
            </w:r>
            <w:r w:rsidRPr="00CC7909">
              <w:rPr>
                <w:lang w:eastAsia="ko-KR"/>
              </w:rPr>
              <w:t>2</w:t>
            </w:r>
            <w:r w:rsidRPr="00CC7909">
              <w:rPr>
                <w:lang w:eastAsia="en-GB"/>
              </w:rPr>
              <w:t>.</w:t>
            </w:r>
          </w:p>
        </w:tc>
      </w:tr>
      <w:tr w:rsidR="002338F1" w:rsidTr="005E477A">
        <w:trPr>
          <w:cantSplit/>
        </w:trPr>
        <w:tc>
          <w:tcPr>
            <w:tcW w:w="9639" w:type="dxa"/>
          </w:tcPr>
          <w:p w:rsidR="002338F1" w:rsidRPr="00CC7909" w:rsidRDefault="002338F1" w:rsidP="005E477A">
            <w:pPr>
              <w:pStyle w:val="TAL"/>
              <w:rPr>
                <w:b/>
                <w:i/>
                <w:lang w:eastAsia="zh-CN"/>
              </w:rPr>
            </w:pPr>
            <w:r>
              <w:rPr>
                <w:b/>
                <w:i/>
                <w:lang w:eastAsia="ja-JP"/>
              </w:rPr>
              <w:t>rv</w:t>
            </w:r>
            <w:r w:rsidRPr="001D3678">
              <w:rPr>
                <w:b/>
                <w:i/>
                <w:lang w:eastAsia="ja-JP"/>
              </w:rPr>
              <w:t>-SPS-STTI-UL-Repetitions</w:t>
            </w:r>
          </w:p>
          <w:p w:rsidR="002338F1" w:rsidRDefault="002338F1" w:rsidP="005E477A">
            <w:pPr>
              <w:pStyle w:val="TAL"/>
              <w:rPr>
                <w:b/>
                <w:i/>
                <w:lang w:eastAsia="ja-JP"/>
              </w:rPr>
            </w:pPr>
            <w:r w:rsidRPr="00CC7909">
              <w:rPr>
                <w:lang w:eastAsia="zh-CN"/>
              </w:rPr>
              <w:t xml:space="preserve">Indicates </w:t>
            </w:r>
            <w:r w:rsidRPr="00177849">
              <w:rPr>
                <w:lang w:eastAsia="zh-CN"/>
              </w:rPr>
              <w:t xml:space="preserve">the RV sequence of </w:t>
            </w:r>
            <w:r>
              <w:rPr>
                <w:lang w:eastAsia="zh-CN"/>
              </w:rPr>
              <w:t xml:space="preserve">slot or subslot </w:t>
            </w:r>
            <w:r w:rsidRPr="00177849">
              <w:rPr>
                <w:lang w:eastAsia="zh-CN"/>
              </w:rPr>
              <w:t>PUSCH for s</w:t>
            </w:r>
            <w:r>
              <w:rPr>
                <w:lang w:eastAsia="zh-CN"/>
              </w:rPr>
              <w:t>lot or subslot</w:t>
            </w:r>
            <w:r w:rsidRPr="00177849">
              <w:rPr>
                <w:lang w:eastAsia="zh-CN"/>
              </w:rPr>
              <w:t xml:space="preserve"> UL SPS repetition</w:t>
            </w:r>
            <w:r>
              <w:rPr>
                <w:lang w:eastAsia="zh-CN"/>
              </w:rPr>
              <w:t>s</w:t>
            </w:r>
            <w:r w:rsidRPr="00CC7909">
              <w:rPr>
                <w:lang w:eastAsia="zh-CN"/>
              </w:rPr>
              <w:t>.</w:t>
            </w:r>
            <w:r>
              <w:rPr>
                <w:lang w:eastAsia="zh-CN"/>
              </w:rPr>
              <w:t xml:space="preserve"> Value </w:t>
            </w:r>
            <w:r w:rsidRPr="00A51703">
              <w:rPr>
                <w:lang w:eastAsia="zh-CN"/>
              </w:rPr>
              <w:t>ulrvseq1= {0, 0, 0, 0, 0, 0</w:t>
            </w:r>
            <w:proofErr w:type="gramStart"/>
            <w:r w:rsidRPr="00A51703">
              <w:rPr>
                <w:lang w:eastAsia="zh-CN"/>
              </w:rPr>
              <w:t xml:space="preserve">} </w:t>
            </w:r>
            <w:r>
              <w:rPr>
                <w:lang w:eastAsia="zh-CN"/>
              </w:rPr>
              <w:t>,</w:t>
            </w:r>
            <w:proofErr w:type="gramEnd"/>
            <w:r>
              <w:rPr>
                <w:lang w:eastAsia="zh-CN"/>
              </w:rPr>
              <w:t xml:space="preserve"> value </w:t>
            </w:r>
            <w:r w:rsidRPr="00A51703">
              <w:rPr>
                <w:lang w:eastAsia="zh-CN"/>
              </w:rPr>
              <w:t xml:space="preserve">ulrvseq2={0, 2, 3, 1, 0, 2} </w:t>
            </w:r>
            <w:r>
              <w:rPr>
                <w:lang w:eastAsia="zh-CN"/>
              </w:rPr>
              <w:t>and value</w:t>
            </w:r>
            <w:r w:rsidRPr="00A51703">
              <w:rPr>
                <w:lang w:eastAsia="zh-CN"/>
              </w:rPr>
              <w:t xml:space="preserve"> ulrvseq3={0, 3, 0, 3, 0, 3}</w:t>
            </w:r>
            <w:r>
              <w:rPr>
                <w:lang w:eastAsia="zh-CN"/>
              </w:rPr>
              <w:t>.</w:t>
            </w:r>
          </w:p>
        </w:tc>
      </w:tr>
      <w:tr w:rsidR="002338F1" w:rsidRPr="00CC7909" w:rsidTr="005E477A">
        <w:trPr>
          <w:cantSplit/>
        </w:trPr>
        <w:tc>
          <w:tcPr>
            <w:tcW w:w="9639" w:type="dxa"/>
          </w:tcPr>
          <w:p w:rsidR="002338F1" w:rsidRPr="00CC7909" w:rsidRDefault="002338F1" w:rsidP="005E477A">
            <w:pPr>
              <w:pStyle w:val="TAL"/>
              <w:rPr>
                <w:b/>
                <w:i/>
                <w:lang w:eastAsia="zh-CN"/>
              </w:rPr>
            </w:pPr>
            <w:r>
              <w:rPr>
                <w:b/>
                <w:i/>
                <w:lang w:eastAsia="ja-JP"/>
              </w:rPr>
              <w:t>rv</w:t>
            </w:r>
            <w:r w:rsidRPr="001D3678">
              <w:rPr>
                <w:b/>
                <w:i/>
                <w:lang w:eastAsia="ja-JP"/>
              </w:rPr>
              <w:t>-SPS-UL-Repetitions</w:t>
            </w:r>
          </w:p>
          <w:p w:rsidR="002338F1" w:rsidRPr="00CC7909" w:rsidRDefault="002338F1" w:rsidP="005E477A">
            <w:pPr>
              <w:pStyle w:val="TAL"/>
              <w:rPr>
                <w:b/>
                <w:i/>
                <w:noProof/>
                <w:lang w:eastAsia="en-GB"/>
              </w:rPr>
            </w:pPr>
            <w:r w:rsidRPr="00CC7909">
              <w:rPr>
                <w:lang w:eastAsia="zh-CN"/>
              </w:rPr>
              <w:t xml:space="preserve">Indicates </w:t>
            </w:r>
            <w:r w:rsidRPr="00177849">
              <w:rPr>
                <w:lang w:eastAsia="zh-CN"/>
              </w:rPr>
              <w:t>the RV sequence of PUSCH for subframe UL SPS repetition</w:t>
            </w:r>
            <w:r>
              <w:rPr>
                <w:lang w:eastAsia="zh-CN"/>
              </w:rPr>
              <w:t>s</w:t>
            </w:r>
            <w:r w:rsidRPr="00CC7909">
              <w:rPr>
                <w:lang w:eastAsia="zh-CN"/>
              </w:rPr>
              <w:t>.</w:t>
            </w:r>
            <w:r>
              <w:rPr>
                <w:lang w:eastAsia="zh-CN"/>
              </w:rPr>
              <w:t xml:space="preserve"> Value </w:t>
            </w:r>
            <w:r w:rsidRPr="00A51703">
              <w:rPr>
                <w:lang w:eastAsia="zh-CN"/>
              </w:rPr>
              <w:t>ulrvseq1= {0, 0, 0, 0, 0, 0</w:t>
            </w:r>
            <w:proofErr w:type="gramStart"/>
            <w:r w:rsidRPr="00A51703">
              <w:rPr>
                <w:lang w:eastAsia="zh-CN"/>
              </w:rPr>
              <w:t xml:space="preserve">} </w:t>
            </w:r>
            <w:r>
              <w:rPr>
                <w:lang w:eastAsia="zh-CN"/>
              </w:rPr>
              <w:t>,</w:t>
            </w:r>
            <w:proofErr w:type="gramEnd"/>
            <w:r>
              <w:rPr>
                <w:lang w:eastAsia="zh-CN"/>
              </w:rPr>
              <w:t xml:space="preserve"> value </w:t>
            </w:r>
            <w:r w:rsidRPr="00A51703">
              <w:rPr>
                <w:lang w:eastAsia="zh-CN"/>
              </w:rPr>
              <w:t xml:space="preserve">ulrvseq2={0, 2, 3, 1, 0, 2} </w:t>
            </w:r>
            <w:r>
              <w:rPr>
                <w:lang w:eastAsia="zh-CN"/>
              </w:rPr>
              <w:t>and value</w:t>
            </w:r>
            <w:r w:rsidRPr="00A51703">
              <w:rPr>
                <w:lang w:eastAsia="zh-CN"/>
              </w:rPr>
              <w:t xml:space="preserve"> ulrvseq3={0, 3, 0, 3, 0, 3}</w:t>
            </w:r>
            <w:r>
              <w:rPr>
                <w:lang w:eastAsia="zh-CN"/>
              </w:rPr>
              <w:t>.</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t>semiPersistSchedC-RNTI</w:t>
            </w:r>
          </w:p>
          <w:p w:rsidR="002338F1" w:rsidRPr="00CC7909" w:rsidRDefault="002338F1" w:rsidP="005E477A">
            <w:pPr>
              <w:pStyle w:val="TAL"/>
              <w:rPr>
                <w:lang w:eastAsia="en-GB"/>
              </w:rPr>
            </w:pPr>
            <w:r w:rsidRPr="00CC7909">
              <w:rPr>
                <w:lang w:eastAsia="en-GB"/>
              </w:rPr>
              <w:t>Semi-persistent Scheduling C-RNTI, see TS 36.321 [6].</w:t>
            </w:r>
            <w:ins w:id="7" w:author="OPPO" w:date="2018-09-27T13:37:00Z">
              <w:r w:rsidR="00D06F3D">
                <w:rPr>
                  <w:lang w:eastAsia="en-GB"/>
                </w:rPr>
                <w:t xml:space="preserve"> If </w:t>
              </w:r>
              <w:r w:rsidR="00D06F3D" w:rsidRPr="00850C0E">
                <w:rPr>
                  <w:i/>
                </w:rPr>
                <w:t>SPS-Config</w:t>
              </w:r>
              <w:r w:rsidR="00D06F3D">
                <w:rPr>
                  <w:lang w:eastAsia="en-GB"/>
                </w:rPr>
                <w:t xml:space="preserve"> is present for more than one cells in the same cell group,</w:t>
              </w:r>
              <w:r w:rsidR="00D06F3D" w:rsidRPr="00D2630F">
                <w:rPr>
                  <w:lang w:eastAsia="en-GB"/>
                </w:rPr>
                <w:t xml:space="preserve"> </w:t>
              </w:r>
              <w:r w:rsidR="00D06F3D" w:rsidRPr="00D06F3D">
                <w:rPr>
                  <w:i/>
                  <w:lang w:eastAsia="en-GB"/>
                </w:rPr>
                <w:t>semiPersistSchedC-RNTI</w:t>
              </w:r>
              <w:r w:rsidR="00D06F3D">
                <w:rPr>
                  <w:lang w:eastAsia="en-GB"/>
                </w:rPr>
                <w:t xml:space="preserve"> is present in only one </w:t>
              </w:r>
              <w:r w:rsidR="00D06F3D" w:rsidRPr="00850C0E">
                <w:rPr>
                  <w:i/>
                </w:rPr>
                <w:t>SPS-Config</w:t>
              </w:r>
              <w:r w:rsidR="00D06F3D">
                <w:rPr>
                  <w:rFonts w:hint="eastAsia"/>
                  <w:lang w:eastAsia="zh-CN"/>
                </w:rPr>
                <w:t>.</w:t>
              </w:r>
            </w:ins>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lastRenderedPageBreak/>
              <w:t>semiPersistSchedIntervalDL</w:t>
            </w:r>
          </w:p>
          <w:p w:rsidR="002338F1" w:rsidRPr="00CC7909" w:rsidRDefault="002338F1" w:rsidP="005E477A">
            <w:pPr>
              <w:pStyle w:val="TAL"/>
              <w:rPr>
                <w:lang w:eastAsia="en-GB"/>
              </w:rPr>
            </w:pPr>
            <w:r w:rsidRPr="00CC7909">
              <w:rPr>
                <w:lang w:eastAsia="en-GB"/>
              </w:rPr>
              <w:t xml:space="preserve">Semi-persistent scheduling interval in downlink, see TS 36.321 [6]. Value in number of sub-frames. Value sf10 corresponds to 10 sub-frames, sf20 corresponds to 20 sub-frames and so on. For TDD, the UE shall round this parameter down to the nearest integer (of 10 sub-frames), e.g. sf10 corresponds to 10 sub-frames, sf32 corresponds to 30 sub-frames, </w:t>
            </w:r>
            <w:proofErr w:type="gramStart"/>
            <w:r w:rsidRPr="00CC7909">
              <w:rPr>
                <w:lang w:eastAsia="en-GB"/>
              </w:rPr>
              <w:t>sf128</w:t>
            </w:r>
            <w:proofErr w:type="gramEnd"/>
            <w:r w:rsidRPr="00CC7909">
              <w:rPr>
                <w:lang w:eastAsia="en-GB"/>
              </w:rPr>
              <w:t xml:space="preserve"> corresponds to 120 sub-frames.</w:t>
            </w:r>
          </w:p>
        </w:tc>
      </w:tr>
      <w:tr w:rsidR="002338F1" w:rsidRPr="004E1F03" w:rsidTr="005E477A">
        <w:trPr>
          <w:cantSplit/>
        </w:trPr>
        <w:tc>
          <w:tcPr>
            <w:tcW w:w="9639" w:type="dxa"/>
          </w:tcPr>
          <w:p w:rsidR="002338F1" w:rsidRPr="00ED5243" w:rsidRDefault="002338F1" w:rsidP="005E477A">
            <w:pPr>
              <w:pStyle w:val="TAL"/>
              <w:rPr>
                <w:b/>
                <w:i/>
                <w:noProof/>
                <w:lang w:eastAsia="en-GB"/>
              </w:rPr>
            </w:pPr>
            <w:r w:rsidRPr="00ED5243">
              <w:rPr>
                <w:b/>
                <w:i/>
                <w:noProof/>
                <w:lang w:eastAsia="en-GB"/>
              </w:rPr>
              <w:t>semiPersistSchedIntervalDL</w:t>
            </w:r>
            <w:r>
              <w:rPr>
                <w:b/>
                <w:i/>
                <w:noProof/>
                <w:lang w:eastAsia="en-GB"/>
              </w:rPr>
              <w:t>-STTI</w:t>
            </w:r>
          </w:p>
          <w:p w:rsidR="002338F1" w:rsidRPr="004E1F03" w:rsidRDefault="002338F1" w:rsidP="005E477A">
            <w:pPr>
              <w:pStyle w:val="TAL"/>
              <w:rPr>
                <w:b/>
                <w:i/>
                <w:noProof/>
                <w:lang w:eastAsia="en-GB"/>
              </w:rPr>
            </w:pPr>
            <w:r w:rsidRPr="00ED5243">
              <w:rPr>
                <w:lang w:eastAsia="en-GB"/>
              </w:rPr>
              <w:t xml:space="preserve">Semi-persistent scheduling interval </w:t>
            </w:r>
            <w:r>
              <w:rPr>
                <w:rFonts w:hint="eastAsia"/>
                <w:lang w:eastAsia="zh-CN"/>
              </w:rPr>
              <w:t xml:space="preserve">for sTTI </w:t>
            </w:r>
            <w:r w:rsidRPr="00ED5243">
              <w:rPr>
                <w:lang w:eastAsia="en-GB"/>
              </w:rPr>
              <w:t xml:space="preserve">in downlink, see TS 36.321 [6]. Value in number of </w:t>
            </w:r>
            <w:r>
              <w:rPr>
                <w:lang w:eastAsia="en-GB"/>
              </w:rPr>
              <w:t>sTTI</w:t>
            </w:r>
            <w:r w:rsidRPr="00ED5243">
              <w:rPr>
                <w:lang w:eastAsia="en-GB"/>
              </w:rPr>
              <w:t xml:space="preserve">. Value </w:t>
            </w:r>
            <w:r>
              <w:rPr>
                <w:lang w:eastAsia="en-GB"/>
              </w:rPr>
              <w:t>sTTI1</w:t>
            </w:r>
            <w:r w:rsidRPr="00ED5243">
              <w:rPr>
                <w:lang w:eastAsia="en-GB"/>
              </w:rPr>
              <w:t xml:space="preserve"> corresponds to </w:t>
            </w:r>
            <w:r>
              <w:rPr>
                <w:lang w:eastAsia="en-GB"/>
              </w:rPr>
              <w:t xml:space="preserve">a spacing of </w:t>
            </w:r>
            <w:r w:rsidRPr="00ED5243">
              <w:rPr>
                <w:lang w:eastAsia="en-GB"/>
              </w:rPr>
              <w:t xml:space="preserve">1 </w:t>
            </w:r>
            <w:r>
              <w:rPr>
                <w:lang w:eastAsia="en-GB"/>
              </w:rPr>
              <w:t>sTTI interval</w:t>
            </w:r>
            <w:r w:rsidRPr="00ED5243">
              <w:rPr>
                <w:lang w:eastAsia="en-GB"/>
              </w:rPr>
              <w:t xml:space="preserve">, </w:t>
            </w:r>
            <w:r>
              <w:rPr>
                <w:lang w:eastAsia="en-GB"/>
              </w:rPr>
              <w:t>sTTI2</w:t>
            </w:r>
            <w:r w:rsidRPr="00ED5243">
              <w:rPr>
                <w:lang w:eastAsia="en-GB"/>
              </w:rPr>
              <w:t xml:space="preserve"> corresponds to 2</w:t>
            </w:r>
            <w:r>
              <w:rPr>
                <w:lang w:eastAsia="en-GB"/>
              </w:rPr>
              <w:t xml:space="preserve"> spacings of sTTI intervals</w:t>
            </w:r>
            <w:r w:rsidRPr="00ED5243">
              <w:rPr>
                <w:lang w:eastAsia="en-GB"/>
              </w:rPr>
              <w:t xml:space="preserve"> and so on</w:t>
            </w:r>
            <w:r>
              <w:rPr>
                <w:lang w:eastAsia="en-GB"/>
              </w:rPr>
              <w:t>, e.g. sTTI1 equal to sub-slot of 2 symbols or 3 symbols when the type of 2OS sTTI is configured, or e.g. sTTI1 equal to slot of 7 symbols when type of 7OS sTTI is configured</w:t>
            </w:r>
            <w:r>
              <w:rPr>
                <w:rFonts w:hint="eastAsia"/>
                <w:lang w:eastAsia="zh-CN"/>
              </w:rPr>
              <w:t xml:space="preserve">. </w:t>
            </w:r>
            <w:r w:rsidRPr="00ED5243">
              <w:rPr>
                <w:lang w:eastAsia="en-GB"/>
              </w:rPr>
              <w:t>For TDD</w:t>
            </w:r>
            <w:r w:rsidRPr="00441815">
              <w:rPr>
                <w:lang w:eastAsia="en-GB"/>
              </w:rPr>
              <w:t xml:space="preserve">, </w:t>
            </w:r>
            <w:r>
              <w:rPr>
                <w:lang w:eastAsia="en-GB"/>
              </w:rPr>
              <w:t xml:space="preserve">it is </w:t>
            </w:r>
            <w:r w:rsidRPr="00441815">
              <w:rPr>
                <w:lang w:eastAsia="en-GB"/>
              </w:rPr>
              <w:t>FFS</w:t>
            </w:r>
            <w:r w:rsidRPr="00ED5243">
              <w:rPr>
                <w:lang w:eastAsia="en-GB"/>
              </w:rPr>
              <w:t>.</w:t>
            </w:r>
          </w:p>
        </w:tc>
      </w:tr>
      <w:tr w:rsidR="002338F1" w:rsidRPr="00CC7909" w:rsidTr="005E477A">
        <w:trPr>
          <w:cantSplit/>
        </w:trPr>
        <w:tc>
          <w:tcPr>
            <w:tcW w:w="9639" w:type="dxa"/>
          </w:tcPr>
          <w:p w:rsidR="002338F1" w:rsidRPr="00CC7909" w:rsidRDefault="002338F1" w:rsidP="005E477A">
            <w:pPr>
              <w:pStyle w:val="TAL"/>
              <w:rPr>
                <w:b/>
                <w:i/>
                <w:noProof/>
                <w:lang w:eastAsia="zh-CN"/>
              </w:rPr>
            </w:pPr>
            <w:r w:rsidRPr="00CC7909">
              <w:rPr>
                <w:b/>
                <w:i/>
                <w:noProof/>
                <w:lang w:eastAsia="en-GB"/>
              </w:rPr>
              <w:t>semiPersistSchedInterval</w:t>
            </w:r>
            <w:r w:rsidRPr="00CC7909">
              <w:rPr>
                <w:b/>
                <w:i/>
                <w:noProof/>
                <w:lang w:eastAsia="zh-CN"/>
              </w:rPr>
              <w:t>SL</w:t>
            </w:r>
          </w:p>
          <w:p w:rsidR="002338F1" w:rsidRPr="00CC7909" w:rsidRDefault="002338F1" w:rsidP="005E477A">
            <w:pPr>
              <w:pStyle w:val="TAL"/>
              <w:rPr>
                <w:b/>
                <w:i/>
                <w:noProof/>
                <w:lang w:eastAsia="en-GB"/>
              </w:rPr>
            </w:pPr>
            <w:r w:rsidRPr="00CC7909">
              <w:rPr>
                <w:lang w:eastAsia="en-GB"/>
              </w:rPr>
              <w:t xml:space="preserve">Semi-persistent scheduling interval in </w:t>
            </w:r>
            <w:r w:rsidRPr="00CC7909">
              <w:rPr>
                <w:lang w:eastAsia="zh-CN"/>
              </w:rPr>
              <w:t>sidelink</w:t>
            </w:r>
            <w:r w:rsidRPr="00CC7909">
              <w:rPr>
                <w:lang w:eastAsia="en-GB"/>
              </w:rPr>
              <w:t>, see TS 36.321 [6]. Value in number of sub-frames. Value sf</w:t>
            </w:r>
            <w:r w:rsidRPr="00CC7909">
              <w:rPr>
                <w:lang w:eastAsia="zh-CN"/>
              </w:rPr>
              <w:t>2</w:t>
            </w:r>
            <w:r w:rsidRPr="00CC7909">
              <w:rPr>
                <w:lang w:eastAsia="en-GB"/>
              </w:rPr>
              <w:t xml:space="preserve">0 corresponds to </w:t>
            </w:r>
            <w:r w:rsidRPr="00CC7909">
              <w:rPr>
                <w:lang w:eastAsia="zh-CN"/>
              </w:rPr>
              <w:t>2</w:t>
            </w:r>
            <w:r w:rsidRPr="00CC7909">
              <w:rPr>
                <w:lang w:eastAsia="en-GB"/>
              </w:rPr>
              <w:t>0 sub-frames, sf</w:t>
            </w:r>
            <w:r w:rsidRPr="00CC7909">
              <w:rPr>
                <w:lang w:eastAsia="zh-CN"/>
              </w:rPr>
              <w:t>5</w:t>
            </w:r>
            <w:r w:rsidRPr="00CC7909">
              <w:rPr>
                <w:lang w:eastAsia="en-GB"/>
              </w:rPr>
              <w:t xml:space="preserve">0 corresponds to </w:t>
            </w:r>
            <w:r w:rsidRPr="00CC7909">
              <w:rPr>
                <w:lang w:eastAsia="zh-CN"/>
              </w:rPr>
              <w:t>5</w:t>
            </w:r>
            <w:r w:rsidRPr="00CC7909">
              <w:rPr>
                <w:lang w:eastAsia="en-GB"/>
              </w:rPr>
              <w:t>0 sub-frames and so on.</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t>semiPersistSchedIntervalUL</w:t>
            </w:r>
          </w:p>
          <w:p w:rsidR="002338F1" w:rsidRPr="00CC7909" w:rsidRDefault="002338F1" w:rsidP="005E477A">
            <w:pPr>
              <w:pStyle w:val="TAL"/>
              <w:rPr>
                <w:b/>
                <w:i/>
                <w:noProof/>
                <w:lang w:eastAsia="en-GB"/>
              </w:rPr>
            </w:pPr>
            <w:r w:rsidRPr="00CC7909">
              <w:rPr>
                <w:lang w:eastAsia="en-GB"/>
              </w:rPr>
              <w:t xml:space="preserve">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w:t>
            </w:r>
            <w:proofErr w:type="gramStart"/>
            <w:r w:rsidRPr="00CC7909">
              <w:rPr>
                <w:lang w:eastAsia="en-GB"/>
              </w:rPr>
              <w:t>sf128</w:t>
            </w:r>
            <w:proofErr w:type="gramEnd"/>
            <w:r w:rsidRPr="00CC7909">
              <w:rPr>
                <w:lang w:eastAsia="en-GB"/>
              </w:rPr>
              <w:t xml:space="preserve"> corresponds to 120 sub-frames.</w:t>
            </w:r>
            <w:r w:rsidRPr="00CC7909">
              <w:rPr>
                <w:lang w:eastAsia="ja-JP"/>
              </w:rPr>
              <w:t xml:space="preserve"> If </w:t>
            </w:r>
            <w:r w:rsidRPr="00CC7909">
              <w:rPr>
                <w:i/>
                <w:lang w:eastAsia="ja-JP"/>
              </w:rPr>
              <w:t>semiPersistSchedIntervalUL-v1430</w:t>
            </w:r>
            <w:r w:rsidRPr="00CC7909">
              <w:rPr>
                <w:i/>
                <w:lang w:eastAsia="zh-CN"/>
              </w:rPr>
              <w:t xml:space="preserve"> </w:t>
            </w:r>
            <w:r w:rsidRPr="00CC7909">
              <w:rPr>
                <w:lang w:eastAsia="ja-JP"/>
              </w:rPr>
              <w:t>is configured, the UE only considers this extension (and igno</w:t>
            </w:r>
            <w:r w:rsidRPr="00CC7909">
              <w:rPr>
                <w:i/>
                <w:lang w:eastAsia="ja-JP"/>
              </w:rPr>
              <w:t xml:space="preserve">res semiPersistSchedIntervalUL </w:t>
            </w:r>
            <w:r w:rsidRPr="00CC7909">
              <w:rPr>
                <w:lang w:eastAsia="ja-JP"/>
              </w:rPr>
              <w:t>i.e.</w:t>
            </w:r>
            <w:r w:rsidRPr="00CC7909">
              <w:rPr>
                <w:i/>
                <w:lang w:eastAsia="ja-JP"/>
              </w:rPr>
              <w:t xml:space="preserve"> </w:t>
            </w:r>
            <w:r w:rsidRPr="00CC7909">
              <w:rPr>
                <w:lang w:eastAsia="ja-JP"/>
              </w:rPr>
              <w:t>without suffix</w:t>
            </w:r>
            <w:r w:rsidRPr="00CC7909">
              <w:rPr>
                <w:i/>
                <w:lang w:eastAsia="ja-JP"/>
              </w:rPr>
              <w:t>)</w:t>
            </w:r>
            <w:r w:rsidRPr="00CC7909">
              <w:rPr>
                <w:i/>
                <w:lang w:eastAsia="zh-CN"/>
              </w:rPr>
              <w:t>.</w:t>
            </w:r>
          </w:p>
        </w:tc>
      </w:tr>
      <w:tr w:rsidR="002338F1" w:rsidRPr="004E1F03" w:rsidTr="005E477A">
        <w:trPr>
          <w:cantSplit/>
        </w:trPr>
        <w:tc>
          <w:tcPr>
            <w:tcW w:w="9639" w:type="dxa"/>
          </w:tcPr>
          <w:p w:rsidR="002338F1" w:rsidRPr="00ED5243" w:rsidRDefault="002338F1" w:rsidP="005E477A">
            <w:pPr>
              <w:pStyle w:val="TAL"/>
              <w:rPr>
                <w:b/>
                <w:i/>
                <w:noProof/>
                <w:lang w:eastAsia="en-GB"/>
              </w:rPr>
            </w:pPr>
            <w:r w:rsidRPr="00ED5243">
              <w:rPr>
                <w:b/>
                <w:i/>
                <w:noProof/>
                <w:lang w:eastAsia="en-GB"/>
              </w:rPr>
              <w:t>semiPersistSchedIntervalUL</w:t>
            </w:r>
            <w:r>
              <w:rPr>
                <w:b/>
                <w:i/>
                <w:noProof/>
                <w:lang w:eastAsia="en-GB"/>
              </w:rPr>
              <w:t>-STTI</w:t>
            </w:r>
          </w:p>
          <w:p w:rsidR="002338F1" w:rsidRPr="004E1F03" w:rsidRDefault="002338F1" w:rsidP="005E477A">
            <w:pPr>
              <w:pStyle w:val="TAL"/>
              <w:rPr>
                <w:b/>
                <w:i/>
                <w:noProof/>
                <w:lang w:eastAsia="en-GB"/>
              </w:rPr>
            </w:pPr>
            <w:r w:rsidRPr="00ED5243">
              <w:rPr>
                <w:lang w:eastAsia="en-GB"/>
              </w:rPr>
              <w:t xml:space="preserve">Semi-persistent scheduling interval </w:t>
            </w:r>
            <w:r>
              <w:rPr>
                <w:rFonts w:hint="eastAsia"/>
                <w:lang w:eastAsia="zh-CN"/>
              </w:rPr>
              <w:t xml:space="preserve">for sTTI </w:t>
            </w:r>
            <w:r>
              <w:rPr>
                <w:lang w:eastAsia="en-GB"/>
              </w:rPr>
              <w:t>in up</w:t>
            </w:r>
            <w:r w:rsidRPr="00ED5243">
              <w:rPr>
                <w:lang w:eastAsia="en-GB"/>
              </w:rPr>
              <w:t xml:space="preserve">link, see TS 36.321 [6]. Value in number of </w:t>
            </w:r>
            <w:r>
              <w:rPr>
                <w:lang w:eastAsia="en-GB"/>
              </w:rPr>
              <w:t>sTTI</w:t>
            </w:r>
            <w:r w:rsidRPr="00ED5243">
              <w:rPr>
                <w:lang w:eastAsia="en-GB"/>
              </w:rPr>
              <w:t xml:space="preserve">. Value </w:t>
            </w:r>
            <w:r>
              <w:rPr>
                <w:lang w:eastAsia="en-GB"/>
              </w:rPr>
              <w:t>sTTI1</w:t>
            </w:r>
            <w:r w:rsidRPr="00ED5243">
              <w:rPr>
                <w:lang w:eastAsia="en-GB"/>
              </w:rPr>
              <w:t xml:space="preserve"> corresponds to </w:t>
            </w:r>
            <w:r>
              <w:rPr>
                <w:lang w:eastAsia="en-GB"/>
              </w:rPr>
              <w:t xml:space="preserve">a spacing of </w:t>
            </w:r>
            <w:r w:rsidRPr="00ED5243">
              <w:rPr>
                <w:lang w:eastAsia="en-GB"/>
              </w:rPr>
              <w:t xml:space="preserve">1 </w:t>
            </w:r>
            <w:r>
              <w:rPr>
                <w:lang w:eastAsia="en-GB"/>
              </w:rPr>
              <w:t>sTTI interval</w:t>
            </w:r>
            <w:r w:rsidRPr="00ED5243">
              <w:rPr>
                <w:lang w:eastAsia="en-GB"/>
              </w:rPr>
              <w:t xml:space="preserve">, </w:t>
            </w:r>
            <w:r>
              <w:rPr>
                <w:lang w:eastAsia="en-GB"/>
              </w:rPr>
              <w:t>sTTI2</w:t>
            </w:r>
            <w:r w:rsidRPr="00ED5243">
              <w:rPr>
                <w:lang w:eastAsia="en-GB"/>
              </w:rPr>
              <w:t xml:space="preserve"> corresponds to 2</w:t>
            </w:r>
            <w:r>
              <w:rPr>
                <w:lang w:eastAsia="en-GB"/>
              </w:rPr>
              <w:t xml:space="preserve"> spacings of sTTI intervals</w:t>
            </w:r>
            <w:r w:rsidRPr="00ED5243">
              <w:rPr>
                <w:lang w:eastAsia="en-GB"/>
              </w:rPr>
              <w:t xml:space="preserve"> and so on</w:t>
            </w:r>
            <w:r>
              <w:rPr>
                <w:lang w:eastAsia="en-GB"/>
              </w:rPr>
              <w:t xml:space="preserve">, e.g. sTTI1 equal to sub-slot of 2 symbols or 3 symbols when the type of 2OS sTTI is configured, or e.g. sTTI1 equal to slot of 7 symbols when type of 7OS sTTI is configured. </w:t>
            </w:r>
            <w:r w:rsidRPr="00ED5243">
              <w:rPr>
                <w:lang w:eastAsia="en-GB"/>
              </w:rPr>
              <w:t xml:space="preserve">For TDD, </w:t>
            </w:r>
            <w:r>
              <w:rPr>
                <w:lang w:eastAsia="en-GB"/>
              </w:rPr>
              <w:t xml:space="preserve">it is </w:t>
            </w:r>
            <w:r w:rsidRPr="00441815">
              <w:rPr>
                <w:lang w:eastAsia="en-GB"/>
              </w:rPr>
              <w:t>FFS.</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t>sl-SPS-V-RNTI</w:t>
            </w:r>
          </w:p>
          <w:p w:rsidR="002338F1" w:rsidRPr="00CC7909" w:rsidRDefault="002338F1" w:rsidP="005E477A">
            <w:pPr>
              <w:pStyle w:val="TAL"/>
              <w:rPr>
                <w:noProof/>
                <w:lang w:eastAsia="en-GB"/>
              </w:rPr>
            </w:pPr>
            <w:r w:rsidRPr="00CC7909">
              <w:rPr>
                <w:noProof/>
                <w:lang w:eastAsia="en-GB"/>
              </w:rPr>
              <w:t xml:space="preserve">SL Semi-Persistent Scheduling V-RNTI </w:t>
            </w:r>
            <w:r w:rsidRPr="00CC7909">
              <w:rPr>
                <w:noProof/>
                <w:lang w:eastAsia="ko-KR"/>
              </w:rPr>
              <w:t>for V2X sidelink communication</w:t>
            </w:r>
            <w:r w:rsidRPr="00CC7909">
              <w:rPr>
                <w:noProof/>
                <w:lang w:eastAsia="en-GB"/>
              </w:rPr>
              <w:t>, see TS 36.321 [6].</w:t>
            </w:r>
          </w:p>
        </w:tc>
      </w:tr>
      <w:tr w:rsidR="002338F1" w:rsidRPr="00CC7909" w:rsidTr="005E477A">
        <w:trPr>
          <w:cantSplit/>
        </w:trPr>
        <w:tc>
          <w:tcPr>
            <w:tcW w:w="9639" w:type="dxa"/>
          </w:tcPr>
          <w:p w:rsidR="002338F1" w:rsidRPr="00CC7909" w:rsidRDefault="002338F1" w:rsidP="005E477A">
            <w:pPr>
              <w:pStyle w:val="TAL"/>
              <w:rPr>
                <w:b/>
                <w:i/>
                <w:lang w:eastAsia="zh-CN"/>
              </w:rPr>
            </w:pPr>
            <w:r w:rsidRPr="00CC7909">
              <w:rPr>
                <w:b/>
                <w:i/>
                <w:lang w:eastAsia="zh-CN"/>
              </w:rPr>
              <w:t>sps-ConfigIndex</w:t>
            </w:r>
          </w:p>
          <w:p w:rsidR="002338F1" w:rsidRPr="00CC7909" w:rsidRDefault="002338F1" w:rsidP="005E477A">
            <w:pPr>
              <w:pStyle w:val="TAL"/>
              <w:rPr>
                <w:b/>
                <w:i/>
                <w:noProof/>
                <w:lang w:eastAsia="en-GB"/>
              </w:rPr>
            </w:pPr>
            <w:r w:rsidRPr="00CC7909">
              <w:rPr>
                <w:lang w:eastAsia="zh-CN"/>
              </w:rPr>
              <w:t>Indicates the index of one of multiple SL/UL SPS configurations.</w:t>
            </w:r>
          </w:p>
        </w:tc>
      </w:tr>
      <w:tr w:rsidR="002338F1" w:rsidRPr="004E1F03" w:rsidTr="005E477A">
        <w:trPr>
          <w:cantSplit/>
        </w:trPr>
        <w:tc>
          <w:tcPr>
            <w:tcW w:w="9639" w:type="dxa"/>
          </w:tcPr>
          <w:p w:rsidR="002338F1" w:rsidRDefault="002338F1" w:rsidP="005E477A">
            <w:pPr>
              <w:pStyle w:val="TAL"/>
              <w:rPr>
                <w:b/>
                <w:i/>
                <w:lang w:eastAsia="ja-JP"/>
              </w:rPr>
            </w:pPr>
            <w:r w:rsidRPr="00D914BF">
              <w:rPr>
                <w:b/>
                <w:i/>
                <w:lang w:eastAsia="ja-JP"/>
              </w:rPr>
              <w:t>sps-ConfigDL</w:t>
            </w:r>
            <w:r>
              <w:rPr>
                <w:b/>
                <w:i/>
                <w:lang w:eastAsia="ja-JP"/>
              </w:rPr>
              <w:t>-STTI</w:t>
            </w:r>
          </w:p>
          <w:p w:rsidR="002338F1" w:rsidRPr="004E1F03" w:rsidRDefault="002338F1" w:rsidP="005E477A">
            <w:pPr>
              <w:pStyle w:val="TAL"/>
              <w:rPr>
                <w:b/>
                <w:i/>
                <w:lang w:eastAsia="zh-CN"/>
              </w:rPr>
            </w:pPr>
            <w:r w:rsidRPr="00ED5243">
              <w:rPr>
                <w:lang w:eastAsia="en-GB"/>
              </w:rPr>
              <w:t xml:space="preserve">If </w:t>
            </w:r>
            <w:r w:rsidRPr="00AF6EA6">
              <w:rPr>
                <w:i/>
              </w:rPr>
              <w:t>sps-ConfigDL</w:t>
            </w:r>
            <w:r>
              <w:rPr>
                <w:i/>
              </w:rPr>
              <w:t>-sTTI</w:t>
            </w:r>
            <w:r w:rsidRPr="00AF6EA6">
              <w:rPr>
                <w:i/>
              </w:rPr>
              <w:t>-r15</w:t>
            </w:r>
            <w:r>
              <w:t xml:space="preserve"> </w:t>
            </w:r>
            <w:r>
              <w:rPr>
                <w:lang w:eastAsia="en-GB"/>
              </w:rPr>
              <w:t>is</w:t>
            </w:r>
            <w:r w:rsidRPr="00ED5243">
              <w:rPr>
                <w:lang w:eastAsia="en-GB"/>
              </w:rPr>
              <w:t xml:space="preserve"> signalled, the UE ignores </w:t>
            </w:r>
            <w:r w:rsidRPr="00AF6EA6">
              <w:rPr>
                <w:i/>
              </w:rPr>
              <w:t>sps-ConfigDL</w:t>
            </w:r>
            <w:r>
              <w:t>.</w:t>
            </w:r>
          </w:p>
        </w:tc>
      </w:tr>
      <w:tr w:rsidR="002338F1" w:rsidRPr="00CC7909" w:rsidTr="005E477A">
        <w:trPr>
          <w:cantSplit/>
        </w:trPr>
        <w:tc>
          <w:tcPr>
            <w:tcW w:w="9639" w:type="dxa"/>
          </w:tcPr>
          <w:p w:rsidR="002338F1" w:rsidRPr="00CC7909" w:rsidRDefault="002338F1" w:rsidP="005E477A">
            <w:pPr>
              <w:pStyle w:val="TAL"/>
              <w:rPr>
                <w:b/>
                <w:i/>
                <w:lang w:eastAsia="zh-CN"/>
              </w:rPr>
            </w:pPr>
            <w:r w:rsidRPr="00CC7909">
              <w:rPr>
                <w:b/>
                <w:i/>
                <w:lang w:eastAsia="ja-JP"/>
              </w:rPr>
              <w:t>sps</w:t>
            </w:r>
            <w:r w:rsidRPr="00CC7909">
              <w:rPr>
                <w:b/>
                <w:i/>
                <w:lang w:eastAsia="zh-CN"/>
              </w:rPr>
              <w:t>-</w:t>
            </w:r>
            <w:r w:rsidRPr="00CC7909">
              <w:rPr>
                <w:b/>
                <w:i/>
                <w:lang w:eastAsia="ja-JP"/>
              </w:rPr>
              <w:t>Config</w:t>
            </w:r>
            <w:r w:rsidRPr="00CC7909">
              <w:rPr>
                <w:b/>
                <w:i/>
                <w:lang w:eastAsia="zh-CN"/>
              </w:rPr>
              <w:t>S</w:t>
            </w:r>
            <w:r w:rsidRPr="00CC7909">
              <w:rPr>
                <w:b/>
                <w:i/>
                <w:lang w:eastAsia="ja-JP"/>
              </w:rPr>
              <w:t>L</w:t>
            </w:r>
            <w:r w:rsidRPr="00CC7909">
              <w:rPr>
                <w:b/>
                <w:i/>
                <w:lang w:eastAsia="zh-CN"/>
              </w:rPr>
              <w:t>-</w:t>
            </w:r>
            <w:r w:rsidRPr="00CC7909">
              <w:rPr>
                <w:b/>
                <w:i/>
                <w:lang w:eastAsia="ja-JP"/>
              </w:rPr>
              <w:t>ToAddModList</w:t>
            </w:r>
          </w:p>
          <w:p w:rsidR="002338F1" w:rsidRPr="00CC7909" w:rsidRDefault="002338F1" w:rsidP="005E477A">
            <w:pPr>
              <w:pStyle w:val="TAL"/>
              <w:rPr>
                <w:b/>
                <w:i/>
                <w:noProof/>
                <w:lang w:eastAsia="en-GB"/>
              </w:rPr>
            </w:pPr>
            <w:r w:rsidRPr="00CC7909">
              <w:rPr>
                <w:lang w:eastAsia="zh-CN"/>
              </w:rPr>
              <w:t xml:space="preserve">Indicates the SL SPS configurations to be added or modified, identified by </w:t>
            </w:r>
            <w:r w:rsidRPr="00CC7909">
              <w:rPr>
                <w:i/>
                <w:lang w:eastAsia="zh-CN"/>
              </w:rPr>
              <w:t>SP</w:t>
            </w:r>
            <w:r w:rsidRPr="00CC7909">
              <w:rPr>
                <w:i/>
                <w:lang w:eastAsia="ja-JP"/>
              </w:rPr>
              <w:t>S</w:t>
            </w:r>
            <w:r w:rsidRPr="00CC7909">
              <w:rPr>
                <w:i/>
                <w:lang w:eastAsia="zh-CN"/>
              </w:rPr>
              <w:t>-ConfigIndex</w:t>
            </w:r>
            <w:r w:rsidRPr="00CC7909">
              <w:rPr>
                <w:lang w:eastAsia="zh-CN"/>
              </w:rPr>
              <w:t>.</w:t>
            </w:r>
          </w:p>
        </w:tc>
      </w:tr>
      <w:tr w:rsidR="002338F1" w:rsidRPr="00CC7909" w:rsidTr="005E477A">
        <w:trPr>
          <w:cantSplit/>
        </w:trPr>
        <w:tc>
          <w:tcPr>
            <w:tcW w:w="9639" w:type="dxa"/>
          </w:tcPr>
          <w:p w:rsidR="002338F1" w:rsidRPr="00CC7909" w:rsidRDefault="002338F1" w:rsidP="005E477A">
            <w:pPr>
              <w:pStyle w:val="TAL"/>
              <w:rPr>
                <w:b/>
                <w:i/>
                <w:lang w:eastAsia="zh-CN"/>
              </w:rPr>
            </w:pPr>
            <w:r w:rsidRPr="00CC7909">
              <w:rPr>
                <w:b/>
                <w:i/>
                <w:lang w:eastAsia="ja-JP"/>
              </w:rPr>
              <w:t>sps</w:t>
            </w:r>
            <w:r w:rsidRPr="00CC7909">
              <w:rPr>
                <w:b/>
                <w:i/>
                <w:lang w:eastAsia="zh-CN"/>
              </w:rPr>
              <w:t>-</w:t>
            </w:r>
            <w:r w:rsidRPr="00CC7909">
              <w:rPr>
                <w:b/>
                <w:i/>
                <w:lang w:eastAsia="ja-JP"/>
              </w:rPr>
              <w:t>Config</w:t>
            </w:r>
            <w:r w:rsidRPr="00CC7909">
              <w:rPr>
                <w:b/>
                <w:i/>
                <w:lang w:eastAsia="zh-CN"/>
              </w:rPr>
              <w:t>S</w:t>
            </w:r>
            <w:r w:rsidRPr="00CC7909">
              <w:rPr>
                <w:b/>
                <w:i/>
                <w:lang w:eastAsia="ja-JP"/>
              </w:rPr>
              <w:t>L</w:t>
            </w:r>
            <w:r w:rsidRPr="00CC7909">
              <w:rPr>
                <w:b/>
                <w:i/>
                <w:lang w:eastAsia="zh-CN"/>
              </w:rPr>
              <w:t>-</w:t>
            </w:r>
            <w:r w:rsidRPr="00CC7909">
              <w:rPr>
                <w:b/>
                <w:i/>
                <w:lang w:eastAsia="ja-JP"/>
              </w:rPr>
              <w:t>ToReleaseList</w:t>
            </w:r>
          </w:p>
          <w:p w:rsidR="002338F1" w:rsidRPr="00CC7909" w:rsidRDefault="002338F1" w:rsidP="005E477A">
            <w:pPr>
              <w:pStyle w:val="TAL"/>
              <w:rPr>
                <w:b/>
                <w:i/>
                <w:noProof/>
                <w:lang w:eastAsia="en-GB"/>
              </w:rPr>
            </w:pPr>
            <w:r w:rsidRPr="00CC7909">
              <w:rPr>
                <w:lang w:eastAsia="zh-CN"/>
              </w:rPr>
              <w:t xml:space="preserve">Indicates the SL SPS configurations to be released, identified by </w:t>
            </w:r>
            <w:r w:rsidRPr="00CC7909">
              <w:rPr>
                <w:i/>
                <w:lang w:eastAsia="zh-CN"/>
              </w:rPr>
              <w:t>SP</w:t>
            </w:r>
            <w:r w:rsidRPr="00CC7909">
              <w:rPr>
                <w:i/>
                <w:lang w:eastAsia="ja-JP"/>
              </w:rPr>
              <w:t>S</w:t>
            </w:r>
            <w:r w:rsidRPr="00CC7909">
              <w:rPr>
                <w:i/>
                <w:lang w:eastAsia="zh-CN"/>
              </w:rPr>
              <w:t>-ConfigIndex</w:t>
            </w:r>
            <w:r w:rsidRPr="00CC7909">
              <w:rPr>
                <w:lang w:eastAsia="zh-CN"/>
              </w:rPr>
              <w:t>.</w:t>
            </w:r>
          </w:p>
        </w:tc>
      </w:tr>
      <w:tr w:rsidR="002338F1" w:rsidRPr="00CC7909" w:rsidTr="005E477A">
        <w:trPr>
          <w:cantSplit/>
        </w:trPr>
        <w:tc>
          <w:tcPr>
            <w:tcW w:w="9639" w:type="dxa"/>
          </w:tcPr>
          <w:p w:rsidR="002338F1" w:rsidRPr="00CC7909" w:rsidRDefault="002338F1" w:rsidP="005E477A">
            <w:pPr>
              <w:pStyle w:val="TAL"/>
              <w:rPr>
                <w:b/>
                <w:i/>
                <w:lang w:eastAsia="zh-CN"/>
              </w:rPr>
            </w:pPr>
            <w:r w:rsidRPr="007B6CF0">
              <w:rPr>
                <w:b/>
                <w:i/>
                <w:lang w:eastAsia="ja-JP"/>
              </w:rPr>
              <w:t>sps-ConfigUL-STTI-</w:t>
            </w:r>
            <w:r>
              <w:rPr>
                <w:b/>
                <w:i/>
                <w:lang w:eastAsia="ja-JP"/>
              </w:rPr>
              <w:t>ToAddModList</w:t>
            </w:r>
          </w:p>
          <w:p w:rsidR="002338F1" w:rsidRPr="00CC7909" w:rsidRDefault="002338F1" w:rsidP="005E477A">
            <w:pPr>
              <w:pStyle w:val="TAL"/>
              <w:rPr>
                <w:b/>
                <w:i/>
                <w:lang w:eastAsia="ja-JP"/>
              </w:rPr>
            </w:pPr>
            <w:r w:rsidRPr="00CC7909">
              <w:rPr>
                <w:lang w:eastAsia="zh-CN"/>
              </w:rPr>
              <w:t xml:space="preserve">Indicates the UL </w:t>
            </w:r>
            <w:r>
              <w:rPr>
                <w:lang w:eastAsia="zh-CN"/>
              </w:rPr>
              <w:t xml:space="preserve">sTTI </w:t>
            </w:r>
            <w:r w:rsidRPr="00CC7909">
              <w:rPr>
                <w:lang w:eastAsia="zh-CN"/>
              </w:rPr>
              <w:t>SPS configurations</w:t>
            </w:r>
            <w:r>
              <w:rPr>
                <w:lang w:eastAsia="zh-CN"/>
              </w:rPr>
              <w:t xml:space="preserve"> </w:t>
            </w:r>
            <w:r w:rsidRPr="00CC7909">
              <w:rPr>
                <w:lang w:eastAsia="zh-CN"/>
              </w:rPr>
              <w:t xml:space="preserve">to be added or modified, identified by </w:t>
            </w:r>
            <w:r w:rsidRPr="0097114C">
              <w:rPr>
                <w:i/>
                <w:lang w:eastAsia="zh-CN"/>
              </w:rPr>
              <w:t>SP</w:t>
            </w:r>
            <w:r w:rsidRPr="0097114C">
              <w:rPr>
                <w:i/>
                <w:lang w:eastAsia="ja-JP"/>
              </w:rPr>
              <w:t>S</w:t>
            </w:r>
            <w:r w:rsidRPr="0097114C">
              <w:rPr>
                <w:i/>
                <w:lang w:eastAsia="zh-CN"/>
              </w:rPr>
              <w:t>-</w:t>
            </w:r>
            <w:r>
              <w:rPr>
                <w:i/>
                <w:lang w:eastAsia="zh-CN"/>
              </w:rPr>
              <w:t>ConfigIndex</w:t>
            </w:r>
            <w:r w:rsidRPr="0097114C">
              <w:rPr>
                <w:i/>
                <w:lang w:eastAsia="zh-CN"/>
              </w:rPr>
              <w:t>.</w:t>
            </w:r>
          </w:p>
        </w:tc>
      </w:tr>
      <w:tr w:rsidR="002338F1" w:rsidRPr="00CC7909" w:rsidTr="005E477A">
        <w:trPr>
          <w:cantSplit/>
        </w:trPr>
        <w:tc>
          <w:tcPr>
            <w:tcW w:w="9639" w:type="dxa"/>
          </w:tcPr>
          <w:p w:rsidR="002338F1" w:rsidRPr="00CC7909" w:rsidRDefault="002338F1" w:rsidP="005E477A">
            <w:pPr>
              <w:pStyle w:val="TAL"/>
              <w:rPr>
                <w:b/>
                <w:i/>
                <w:lang w:eastAsia="zh-CN"/>
              </w:rPr>
            </w:pPr>
            <w:r>
              <w:rPr>
                <w:b/>
                <w:i/>
                <w:lang w:eastAsia="zh-CN"/>
              </w:rPr>
              <w:t>sps</w:t>
            </w:r>
            <w:r w:rsidRPr="00237095">
              <w:rPr>
                <w:b/>
                <w:i/>
                <w:lang w:eastAsia="zh-CN"/>
              </w:rPr>
              <w:t>-ConfigUL-STTI-</w:t>
            </w:r>
            <w:r>
              <w:rPr>
                <w:b/>
                <w:i/>
                <w:lang w:eastAsia="zh-CN"/>
              </w:rPr>
              <w:t>ToReleaseList</w:t>
            </w:r>
          </w:p>
          <w:p w:rsidR="002338F1" w:rsidRPr="00CC7909" w:rsidRDefault="002338F1" w:rsidP="005E477A">
            <w:pPr>
              <w:pStyle w:val="TAL"/>
              <w:rPr>
                <w:b/>
                <w:i/>
                <w:lang w:eastAsia="ja-JP"/>
              </w:rPr>
            </w:pPr>
            <w:r w:rsidRPr="00CC7909">
              <w:rPr>
                <w:lang w:eastAsia="zh-CN"/>
              </w:rPr>
              <w:t xml:space="preserve">Indicates the UL </w:t>
            </w:r>
            <w:r>
              <w:rPr>
                <w:lang w:eastAsia="zh-CN"/>
              </w:rPr>
              <w:t xml:space="preserve">sTTI </w:t>
            </w:r>
            <w:r w:rsidRPr="00CC7909">
              <w:rPr>
                <w:lang w:eastAsia="zh-CN"/>
              </w:rPr>
              <w:t xml:space="preserve">SPS configurations </w:t>
            </w:r>
            <w:r>
              <w:rPr>
                <w:lang w:eastAsia="zh-CN"/>
              </w:rPr>
              <w:t xml:space="preserve">to be released, </w:t>
            </w:r>
            <w:r w:rsidRPr="00CC7909">
              <w:rPr>
                <w:lang w:eastAsia="zh-CN"/>
              </w:rPr>
              <w:t xml:space="preserve">identified by </w:t>
            </w:r>
            <w:r w:rsidRPr="00CC7909">
              <w:rPr>
                <w:i/>
                <w:lang w:eastAsia="zh-CN"/>
              </w:rPr>
              <w:t>SP</w:t>
            </w:r>
            <w:r w:rsidRPr="00CC7909">
              <w:rPr>
                <w:i/>
                <w:lang w:eastAsia="ja-JP"/>
              </w:rPr>
              <w:t>S</w:t>
            </w:r>
            <w:r w:rsidRPr="00CC7909">
              <w:rPr>
                <w:i/>
                <w:lang w:eastAsia="zh-CN"/>
              </w:rPr>
              <w:t>-</w:t>
            </w:r>
            <w:r>
              <w:rPr>
                <w:i/>
                <w:lang w:eastAsia="zh-CN"/>
              </w:rPr>
              <w:t>ConfigIndex</w:t>
            </w:r>
            <w:r w:rsidRPr="00CC7909">
              <w:rPr>
                <w:lang w:eastAsia="zh-CN"/>
              </w:rPr>
              <w:t>.</w:t>
            </w:r>
          </w:p>
        </w:tc>
      </w:tr>
      <w:tr w:rsidR="002338F1" w:rsidRPr="00CC7909" w:rsidTr="005E477A">
        <w:trPr>
          <w:cantSplit/>
        </w:trPr>
        <w:tc>
          <w:tcPr>
            <w:tcW w:w="9639" w:type="dxa"/>
          </w:tcPr>
          <w:p w:rsidR="002338F1" w:rsidRPr="00CC7909" w:rsidRDefault="002338F1" w:rsidP="005E477A">
            <w:pPr>
              <w:pStyle w:val="TAL"/>
              <w:rPr>
                <w:b/>
                <w:i/>
                <w:lang w:eastAsia="zh-CN"/>
              </w:rPr>
            </w:pPr>
            <w:r w:rsidRPr="00CC7909">
              <w:rPr>
                <w:b/>
                <w:i/>
                <w:lang w:eastAsia="ja-JP"/>
              </w:rPr>
              <w:t>sps</w:t>
            </w:r>
            <w:r w:rsidRPr="00CC7909">
              <w:rPr>
                <w:b/>
                <w:i/>
                <w:lang w:eastAsia="zh-CN"/>
              </w:rPr>
              <w:t>-</w:t>
            </w:r>
            <w:r w:rsidRPr="00CC7909">
              <w:rPr>
                <w:b/>
                <w:i/>
                <w:lang w:eastAsia="ja-JP"/>
              </w:rPr>
              <w:t>ConfigUL</w:t>
            </w:r>
            <w:r w:rsidRPr="00CC7909">
              <w:rPr>
                <w:b/>
                <w:i/>
                <w:lang w:eastAsia="zh-CN"/>
              </w:rPr>
              <w:t>-</w:t>
            </w:r>
            <w:r w:rsidRPr="00CC7909">
              <w:rPr>
                <w:b/>
                <w:i/>
                <w:lang w:eastAsia="ja-JP"/>
              </w:rPr>
              <w:t>ToAddModList</w:t>
            </w:r>
          </w:p>
          <w:p w:rsidR="002338F1" w:rsidRPr="00CC7909" w:rsidRDefault="002338F1" w:rsidP="005E477A">
            <w:pPr>
              <w:pStyle w:val="TAL"/>
              <w:rPr>
                <w:b/>
                <w:i/>
                <w:noProof/>
                <w:lang w:eastAsia="en-GB"/>
              </w:rPr>
            </w:pPr>
            <w:r w:rsidRPr="00CC7909">
              <w:rPr>
                <w:lang w:eastAsia="zh-CN"/>
              </w:rPr>
              <w:t xml:space="preserve">Indicates the UL SPS configurations to be added or modified, identified by </w:t>
            </w:r>
            <w:r w:rsidRPr="00CC7909">
              <w:rPr>
                <w:i/>
                <w:lang w:eastAsia="zh-CN"/>
              </w:rPr>
              <w:t>SP</w:t>
            </w:r>
            <w:r w:rsidRPr="00CC7909">
              <w:rPr>
                <w:i/>
                <w:lang w:eastAsia="ja-JP"/>
              </w:rPr>
              <w:t>S</w:t>
            </w:r>
            <w:r w:rsidRPr="00CC7909">
              <w:rPr>
                <w:i/>
                <w:lang w:eastAsia="zh-CN"/>
              </w:rPr>
              <w:t>-ConfigIndex</w:t>
            </w:r>
            <w:r w:rsidRPr="00CC7909">
              <w:rPr>
                <w:lang w:eastAsia="zh-CN"/>
              </w:rPr>
              <w:t>.</w:t>
            </w:r>
          </w:p>
        </w:tc>
      </w:tr>
      <w:tr w:rsidR="002338F1" w:rsidRPr="00CC7909" w:rsidTr="005E477A">
        <w:trPr>
          <w:cantSplit/>
        </w:trPr>
        <w:tc>
          <w:tcPr>
            <w:tcW w:w="9639" w:type="dxa"/>
          </w:tcPr>
          <w:p w:rsidR="002338F1" w:rsidRPr="00CC7909" w:rsidRDefault="002338F1" w:rsidP="005E477A">
            <w:pPr>
              <w:pStyle w:val="TAL"/>
              <w:rPr>
                <w:b/>
                <w:i/>
                <w:lang w:eastAsia="zh-CN"/>
              </w:rPr>
            </w:pPr>
            <w:r w:rsidRPr="00CC7909">
              <w:rPr>
                <w:b/>
                <w:i/>
                <w:lang w:eastAsia="ja-JP"/>
              </w:rPr>
              <w:t>sps</w:t>
            </w:r>
            <w:r w:rsidRPr="00CC7909">
              <w:rPr>
                <w:b/>
                <w:i/>
                <w:lang w:eastAsia="zh-CN"/>
              </w:rPr>
              <w:t>-</w:t>
            </w:r>
            <w:r w:rsidRPr="00CC7909">
              <w:rPr>
                <w:b/>
                <w:i/>
                <w:lang w:eastAsia="ja-JP"/>
              </w:rPr>
              <w:t>ConfigUL</w:t>
            </w:r>
            <w:r w:rsidRPr="00CC7909">
              <w:rPr>
                <w:b/>
                <w:i/>
                <w:lang w:eastAsia="zh-CN"/>
              </w:rPr>
              <w:t>-</w:t>
            </w:r>
            <w:r w:rsidRPr="00CC7909">
              <w:rPr>
                <w:b/>
                <w:i/>
                <w:lang w:eastAsia="ja-JP"/>
              </w:rPr>
              <w:t>ToReleaseList</w:t>
            </w:r>
          </w:p>
          <w:p w:rsidR="002338F1" w:rsidRPr="00CC7909" w:rsidRDefault="002338F1" w:rsidP="005E477A">
            <w:pPr>
              <w:pStyle w:val="TAL"/>
              <w:rPr>
                <w:b/>
                <w:i/>
                <w:noProof/>
                <w:lang w:eastAsia="en-GB"/>
              </w:rPr>
            </w:pPr>
            <w:r w:rsidRPr="00CC7909">
              <w:rPr>
                <w:lang w:eastAsia="zh-CN"/>
              </w:rPr>
              <w:t xml:space="preserve">Indicates the UL SPS configurations to be released, identified by </w:t>
            </w:r>
            <w:r w:rsidRPr="00CC7909">
              <w:rPr>
                <w:i/>
                <w:lang w:eastAsia="zh-CN"/>
              </w:rPr>
              <w:t>SP</w:t>
            </w:r>
            <w:r w:rsidRPr="00CC7909">
              <w:rPr>
                <w:i/>
                <w:lang w:eastAsia="ja-JP"/>
              </w:rPr>
              <w:t>S</w:t>
            </w:r>
            <w:r w:rsidRPr="00CC7909">
              <w:rPr>
                <w:i/>
                <w:lang w:eastAsia="zh-CN"/>
              </w:rPr>
              <w:t>-ConfigIndex</w:t>
            </w:r>
            <w:r w:rsidRPr="00CC7909">
              <w:rPr>
                <w:lang w:eastAsia="zh-CN"/>
              </w:rPr>
              <w:t>.</w:t>
            </w:r>
          </w:p>
        </w:tc>
      </w:tr>
      <w:tr w:rsidR="002338F1" w:rsidRPr="004E1F03" w:rsidTr="005E477A">
        <w:trPr>
          <w:cantSplit/>
        </w:trPr>
        <w:tc>
          <w:tcPr>
            <w:tcW w:w="9639" w:type="dxa"/>
          </w:tcPr>
          <w:p w:rsidR="002338F1" w:rsidRDefault="002338F1" w:rsidP="005E477A">
            <w:pPr>
              <w:pStyle w:val="TAL"/>
              <w:rPr>
                <w:b/>
                <w:i/>
                <w:lang w:eastAsia="ja-JP"/>
              </w:rPr>
            </w:pPr>
            <w:r>
              <w:rPr>
                <w:b/>
                <w:i/>
                <w:lang w:eastAsia="ja-JP"/>
              </w:rPr>
              <w:t>sTTI-StartTimeDL</w:t>
            </w:r>
          </w:p>
          <w:p w:rsidR="002338F1" w:rsidRPr="004E1F03" w:rsidRDefault="002338F1" w:rsidP="005E477A">
            <w:pPr>
              <w:pStyle w:val="TAL"/>
              <w:rPr>
                <w:b/>
                <w:i/>
                <w:lang w:eastAsia="ja-JP"/>
              </w:rPr>
            </w:pPr>
            <w:r w:rsidRPr="00ED5243">
              <w:rPr>
                <w:rFonts w:hint="eastAsia"/>
                <w:lang w:eastAsia="zh-CN"/>
              </w:rPr>
              <w:t xml:space="preserve">Indicates the </w:t>
            </w:r>
            <w:r>
              <w:rPr>
                <w:lang w:eastAsia="zh-CN"/>
              </w:rPr>
              <w:t>D</w:t>
            </w:r>
            <w:r w:rsidRPr="00ED5243">
              <w:rPr>
                <w:rFonts w:hint="eastAsia"/>
                <w:lang w:eastAsia="zh-CN"/>
              </w:rPr>
              <w:t xml:space="preserve">L </w:t>
            </w:r>
            <w:r>
              <w:rPr>
                <w:lang w:eastAsia="zh-CN"/>
              </w:rPr>
              <w:t xml:space="preserve">sTTI index start offset for </w:t>
            </w:r>
            <w:r w:rsidRPr="00ED5243">
              <w:rPr>
                <w:rFonts w:hint="eastAsia"/>
                <w:lang w:eastAsia="zh-CN"/>
              </w:rPr>
              <w:t xml:space="preserve">SPS </w:t>
            </w:r>
            <w:r>
              <w:rPr>
                <w:lang w:eastAsia="zh-CN"/>
              </w:rPr>
              <w:t>(re-)initialization, see TS 36.321 [6].</w:t>
            </w:r>
          </w:p>
        </w:tc>
      </w:tr>
      <w:tr w:rsidR="002338F1" w:rsidRPr="004E1F03" w:rsidTr="005E477A">
        <w:trPr>
          <w:cantSplit/>
        </w:trPr>
        <w:tc>
          <w:tcPr>
            <w:tcW w:w="9639" w:type="dxa"/>
          </w:tcPr>
          <w:p w:rsidR="002338F1" w:rsidRDefault="002338F1" w:rsidP="005E477A">
            <w:pPr>
              <w:pStyle w:val="TAL"/>
              <w:rPr>
                <w:b/>
                <w:i/>
                <w:lang w:eastAsia="ja-JP"/>
              </w:rPr>
            </w:pPr>
            <w:r>
              <w:rPr>
                <w:b/>
                <w:i/>
                <w:lang w:eastAsia="ja-JP"/>
              </w:rPr>
              <w:t>sTTI-StartTimeUL</w:t>
            </w:r>
          </w:p>
          <w:p w:rsidR="002338F1" w:rsidRPr="004E1F03" w:rsidRDefault="002338F1" w:rsidP="005E477A">
            <w:pPr>
              <w:pStyle w:val="TAL"/>
              <w:rPr>
                <w:b/>
                <w:i/>
                <w:lang w:eastAsia="ja-JP"/>
              </w:rPr>
            </w:pPr>
            <w:r w:rsidRPr="00ED5243">
              <w:rPr>
                <w:rFonts w:hint="eastAsia"/>
                <w:lang w:eastAsia="zh-CN"/>
              </w:rPr>
              <w:t xml:space="preserve">Indicates the </w:t>
            </w:r>
            <w:r>
              <w:rPr>
                <w:lang w:eastAsia="zh-CN"/>
              </w:rPr>
              <w:t>U</w:t>
            </w:r>
            <w:r w:rsidRPr="00ED5243">
              <w:rPr>
                <w:rFonts w:hint="eastAsia"/>
                <w:lang w:eastAsia="zh-CN"/>
              </w:rPr>
              <w:t xml:space="preserve">L </w:t>
            </w:r>
            <w:r>
              <w:rPr>
                <w:lang w:eastAsia="zh-CN"/>
              </w:rPr>
              <w:t xml:space="preserve">sTTI index start offset for </w:t>
            </w:r>
            <w:r w:rsidRPr="00ED5243">
              <w:rPr>
                <w:rFonts w:hint="eastAsia"/>
                <w:lang w:eastAsia="zh-CN"/>
              </w:rPr>
              <w:t xml:space="preserve">SPS </w:t>
            </w:r>
            <w:r>
              <w:rPr>
                <w:lang w:eastAsia="zh-CN"/>
              </w:rPr>
              <w:t>(re-)initialization, see TS 36.321 [6].</w:t>
            </w:r>
          </w:p>
        </w:tc>
      </w:tr>
      <w:tr w:rsidR="002338F1" w:rsidRPr="004E1F03" w:rsidTr="005E477A">
        <w:trPr>
          <w:cantSplit/>
        </w:trPr>
        <w:tc>
          <w:tcPr>
            <w:tcW w:w="9639" w:type="dxa"/>
          </w:tcPr>
          <w:p w:rsidR="002338F1" w:rsidRPr="00CC7909" w:rsidRDefault="002338F1" w:rsidP="005E477A">
            <w:pPr>
              <w:pStyle w:val="TAL"/>
              <w:rPr>
                <w:b/>
                <w:i/>
                <w:lang w:eastAsia="zh-CN"/>
              </w:rPr>
            </w:pPr>
            <w:r w:rsidRPr="00641527">
              <w:rPr>
                <w:b/>
                <w:i/>
                <w:lang w:eastAsia="ja-JP"/>
              </w:rPr>
              <w:t>tbs-scalingFactorSubslotSPS-UL-Repetitions</w:t>
            </w:r>
          </w:p>
          <w:p w:rsidR="002338F1" w:rsidRDefault="002338F1" w:rsidP="005E477A">
            <w:pPr>
              <w:pStyle w:val="TAL"/>
              <w:rPr>
                <w:b/>
                <w:i/>
                <w:lang w:eastAsia="ja-JP"/>
              </w:rPr>
            </w:pPr>
            <w:r w:rsidRPr="00CC7909">
              <w:rPr>
                <w:lang w:eastAsia="zh-CN"/>
              </w:rPr>
              <w:t xml:space="preserve">Indicates the </w:t>
            </w:r>
            <w:r w:rsidRPr="009B1CC6">
              <w:rPr>
                <w:lang w:eastAsia="zh-CN"/>
              </w:rPr>
              <w:t>TBS scaling factor of subslot PUSCH for UL SPS repetition</w:t>
            </w:r>
            <w:r>
              <w:rPr>
                <w:lang w:eastAsia="zh-CN"/>
              </w:rPr>
              <w:t>s</w:t>
            </w:r>
            <w:r w:rsidRPr="00CC7909">
              <w:rPr>
                <w:lang w:eastAsia="zh-CN"/>
              </w:rPr>
              <w:t>.</w:t>
            </w:r>
            <w:r>
              <w:rPr>
                <w:lang w:eastAsia="zh-CN"/>
              </w:rPr>
              <w:t xml:space="preserve"> Value n6 corresponds to 1/6 and value n12 corresponds to 1/12. </w:t>
            </w:r>
          </w:p>
        </w:tc>
      </w:tr>
      <w:tr w:rsidR="002338F1" w:rsidRPr="004E1F03" w:rsidTr="005E477A">
        <w:trPr>
          <w:cantSplit/>
        </w:trPr>
        <w:tc>
          <w:tcPr>
            <w:tcW w:w="9639" w:type="dxa"/>
          </w:tcPr>
          <w:p w:rsidR="002338F1" w:rsidRPr="00CC7909" w:rsidRDefault="002338F1" w:rsidP="005E477A">
            <w:pPr>
              <w:pStyle w:val="TAL"/>
              <w:rPr>
                <w:b/>
                <w:i/>
                <w:lang w:eastAsia="zh-CN"/>
              </w:rPr>
            </w:pPr>
            <w:r w:rsidRPr="000E7C72">
              <w:rPr>
                <w:b/>
                <w:i/>
                <w:lang w:eastAsia="ja-JP"/>
              </w:rPr>
              <w:t>totalNumberPUSCH-SPS-STTI-UL-Repetitions</w:t>
            </w:r>
            <w:r>
              <w:rPr>
                <w:b/>
                <w:i/>
                <w:lang w:eastAsia="ja-JP"/>
              </w:rPr>
              <w:t xml:space="preserve"> </w:t>
            </w:r>
          </w:p>
          <w:p w:rsidR="002338F1" w:rsidRDefault="002338F1" w:rsidP="005E477A">
            <w:pPr>
              <w:pStyle w:val="TAL"/>
              <w:rPr>
                <w:b/>
                <w:i/>
                <w:lang w:eastAsia="ja-JP"/>
              </w:rPr>
            </w:pPr>
            <w:r w:rsidRPr="00CC7909">
              <w:rPr>
                <w:lang w:eastAsia="zh-CN"/>
              </w:rPr>
              <w:t>Indicates</w:t>
            </w:r>
            <w:r>
              <w:rPr>
                <w:lang w:eastAsia="zh-CN"/>
              </w:rPr>
              <w:t xml:space="preserve"> the t</w:t>
            </w:r>
            <w:r w:rsidRPr="006248EC">
              <w:rPr>
                <w:lang w:eastAsia="zh-CN"/>
              </w:rPr>
              <w:t xml:space="preserve">otal number of UL transmissions for </w:t>
            </w:r>
            <w:r>
              <w:rPr>
                <w:lang w:eastAsia="zh-CN"/>
              </w:rPr>
              <w:t xml:space="preserve">slot or subslot </w:t>
            </w:r>
            <w:r w:rsidRPr="006248EC">
              <w:rPr>
                <w:lang w:eastAsia="zh-CN"/>
              </w:rPr>
              <w:t>UL SPS repetition</w:t>
            </w:r>
            <w:r>
              <w:rPr>
                <w:lang w:eastAsia="zh-CN"/>
              </w:rPr>
              <w:t>s</w:t>
            </w:r>
            <w:r w:rsidRPr="00CC7909">
              <w:rPr>
                <w:lang w:eastAsia="zh-CN"/>
              </w:rPr>
              <w:t>.</w:t>
            </w:r>
            <w:r>
              <w:rPr>
                <w:lang w:eastAsia="zh-CN"/>
              </w:rPr>
              <w:t xml:space="preserve"> </w:t>
            </w:r>
            <w:r w:rsidRPr="00CE377D">
              <w:rPr>
                <w:lang w:eastAsia="en-GB"/>
              </w:rPr>
              <w:t>If the UE is configured with UL SPS and the configured number of SPS PUSCH transmission</w:t>
            </w:r>
            <w:r>
              <w:rPr>
                <w:lang w:eastAsia="en-GB"/>
              </w:rPr>
              <w:t>s</w:t>
            </w:r>
            <w:r w:rsidRPr="00CE377D">
              <w:rPr>
                <w:lang w:eastAsia="en-GB"/>
              </w:rPr>
              <w:t xml:space="preserve"> k&gt;1, simultaneous transmission of PUSCH and PUCCH is not configured</w:t>
            </w:r>
            <w:r>
              <w:rPr>
                <w:lang w:eastAsia="en-GB"/>
              </w:rPr>
              <w:t>.</w:t>
            </w:r>
          </w:p>
        </w:tc>
      </w:tr>
      <w:tr w:rsidR="002338F1" w:rsidRPr="004E1F03" w:rsidTr="005E477A">
        <w:trPr>
          <w:cantSplit/>
        </w:trPr>
        <w:tc>
          <w:tcPr>
            <w:tcW w:w="9639" w:type="dxa"/>
          </w:tcPr>
          <w:p w:rsidR="002338F1" w:rsidRPr="00CC7909" w:rsidRDefault="002338F1" w:rsidP="005E477A">
            <w:pPr>
              <w:pStyle w:val="TAL"/>
              <w:rPr>
                <w:b/>
                <w:i/>
                <w:lang w:eastAsia="zh-CN"/>
              </w:rPr>
            </w:pPr>
            <w:r w:rsidRPr="000E7C72">
              <w:rPr>
                <w:b/>
                <w:i/>
                <w:lang w:eastAsia="ja-JP"/>
              </w:rPr>
              <w:t>totalNumberPUSCH-SPS-UL-Repetitions</w:t>
            </w:r>
            <w:r>
              <w:rPr>
                <w:b/>
                <w:i/>
                <w:lang w:eastAsia="ja-JP"/>
              </w:rPr>
              <w:t xml:space="preserve"> </w:t>
            </w:r>
          </w:p>
          <w:p w:rsidR="002338F1" w:rsidRDefault="002338F1" w:rsidP="005E477A">
            <w:pPr>
              <w:pStyle w:val="TAL"/>
              <w:rPr>
                <w:b/>
                <w:i/>
                <w:lang w:eastAsia="ja-JP"/>
              </w:rPr>
            </w:pPr>
            <w:r w:rsidRPr="00CC7909">
              <w:rPr>
                <w:lang w:eastAsia="zh-CN"/>
              </w:rPr>
              <w:t xml:space="preserve">Indicates </w:t>
            </w:r>
            <w:r>
              <w:rPr>
                <w:lang w:eastAsia="zh-CN"/>
              </w:rPr>
              <w:t>the t</w:t>
            </w:r>
            <w:r w:rsidRPr="006248EC">
              <w:rPr>
                <w:lang w:eastAsia="zh-CN"/>
              </w:rPr>
              <w:t>otal number of UL transmissions for subframe</w:t>
            </w:r>
            <w:r>
              <w:rPr>
                <w:lang w:eastAsia="zh-CN"/>
              </w:rPr>
              <w:t xml:space="preserve"> </w:t>
            </w:r>
            <w:r w:rsidRPr="006248EC">
              <w:rPr>
                <w:lang w:eastAsia="zh-CN"/>
              </w:rPr>
              <w:t>UL SPS repetition</w:t>
            </w:r>
            <w:r>
              <w:rPr>
                <w:lang w:eastAsia="zh-CN"/>
              </w:rPr>
              <w:t>s</w:t>
            </w:r>
            <w:r w:rsidRPr="00CC7909">
              <w:rPr>
                <w:lang w:eastAsia="zh-CN"/>
              </w:rPr>
              <w:t>.</w:t>
            </w:r>
            <w:r>
              <w:rPr>
                <w:lang w:eastAsia="zh-CN"/>
              </w:rPr>
              <w:t xml:space="preserve"> </w:t>
            </w:r>
            <w:r w:rsidRPr="00CE377D">
              <w:rPr>
                <w:lang w:eastAsia="en-GB"/>
              </w:rPr>
              <w:t>If the UE is configured with UL SPS and the configured number of SPS PUSCH transmission</w:t>
            </w:r>
            <w:r>
              <w:rPr>
                <w:lang w:eastAsia="en-GB"/>
              </w:rPr>
              <w:t>s</w:t>
            </w:r>
            <w:r w:rsidRPr="00CE377D">
              <w:rPr>
                <w:lang w:eastAsia="en-GB"/>
              </w:rPr>
              <w:t xml:space="preserve"> k&gt;1, simultaneous transmission of PUSCH and PUCCH is not configured</w:t>
            </w:r>
            <w:r>
              <w:rPr>
                <w:lang w:eastAsia="en-GB"/>
              </w:rPr>
              <w:t>.</w:t>
            </w:r>
          </w:p>
        </w:tc>
      </w:tr>
      <w:tr w:rsidR="002338F1" w:rsidRPr="004E1F03" w:rsidTr="005E477A">
        <w:trPr>
          <w:cantSplit/>
        </w:trPr>
        <w:tc>
          <w:tcPr>
            <w:tcW w:w="9639" w:type="dxa"/>
          </w:tcPr>
          <w:p w:rsidR="002338F1" w:rsidRPr="00627D68" w:rsidRDefault="002338F1" w:rsidP="005E477A">
            <w:pPr>
              <w:pStyle w:val="TAL"/>
              <w:rPr>
                <w:b/>
                <w:i/>
                <w:noProof/>
                <w:lang w:eastAsia="en-GB"/>
              </w:rPr>
            </w:pPr>
            <w:r w:rsidRPr="00627D68">
              <w:rPr>
                <w:b/>
                <w:i/>
                <w:noProof/>
                <w:lang w:eastAsia="en-GB"/>
              </w:rPr>
              <w:t>tpc-PDCCH-ConfigPUCCH</w:t>
            </w:r>
            <w:r>
              <w:rPr>
                <w:b/>
                <w:i/>
                <w:noProof/>
                <w:lang w:eastAsia="en-GB"/>
              </w:rPr>
              <w:t>-SPS</w:t>
            </w:r>
          </w:p>
          <w:p w:rsidR="002338F1" w:rsidRDefault="002338F1" w:rsidP="005E477A">
            <w:pPr>
              <w:pStyle w:val="TAL"/>
              <w:rPr>
                <w:b/>
                <w:i/>
                <w:lang w:eastAsia="ja-JP"/>
              </w:rPr>
            </w:pPr>
            <w:r w:rsidRPr="00627D68">
              <w:rPr>
                <w:bCs/>
                <w:iCs/>
                <w:noProof/>
                <w:lang w:eastAsia="en-GB"/>
              </w:rPr>
              <w:t xml:space="preserve">PDCCH configuration for power control of </w:t>
            </w:r>
            <w:r>
              <w:rPr>
                <w:bCs/>
                <w:iCs/>
                <w:noProof/>
                <w:lang w:eastAsia="en-GB"/>
              </w:rPr>
              <w:t>slot/subslot-</w:t>
            </w:r>
            <w:r w:rsidRPr="00627D68">
              <w:rPr>
                <w:bCs/>
                <w:iCs/>
                <w:noProof/>
                <w:lang w:eastAsia="en-GB"/>
              </w:rPr>
              <w:t>PUCCH using format 3/3A, see TS 36.212 [22]</w:t>
            </w:r>
            <w:r>
              <w:rPr>
                <w:bCs/>
                <w:iCs/>
                <w:noProof/>
                <w:lang w:eastAsia="en-GB"/>
              </w:rPr>
              <w:t xml:space="preserve">, when </w:t>
            </w:r>
            <w:r w:rsidRPr="00EC2DFF">
              <w:rPr>
                <w:bCs/>
                <w:i/>
                <w:iCs/>
                <w:noProof/>
                <w:lang w:eastAsia="en-GB"/>
              </w:rPr>
              <w:t>SPS-Config</w:t>
            </w:r>
            <w:r>
              <w:rPr>
                <w:bCs/>
                <w:i/>
                <w:iCs/>
                <w:noProof/>
                <w:lang w:eastAsia="en-GB"/>
              </w:rPr>
              <w:t>D</w:t>
            </w:r>
            <w:r w:rsidRPr="00EC2DFF">
              <w:rPr>
                <w:bCs/>
                <w:i/>
                <w:iCs/>
                <w:noProof/>
                <w:lang w:eastAsia="en-GB"/>
              </w:rPr>
              <w:t>L-STTI</w:t>
            </w:r>
            <w:r>
              <w:rPr>
                <w:bCs/>
                <w:iCs/>
                <w:noProof/>
                <w:lang w:eastAsia="en-GB"/>
              </w:rPr>
              <w:t xml:space="preserve"> is configured</w:t>
            </w:r>
            <w:r w:rsidRPr="00627D68">
              <w:rPr>
                <w:bCs/>
                <w:iCs/>
                <w:noProof/>
                <w:lang w:eastAsia="en-GB"/>
              </w:rPr>
              <w:t>.</w:t>
            </w:r>
          </w:p>
        </w:tc>
      </w:tr>
      <w:tr w:rsidR="002338F1" w:rsidRPr="004E1F03" w:rsidTr="005E477A">
        <w:trPr>
          <w:cantSplit/>
        </w:trPr>
        <w:tc>
          <w:tcPr>
            <w:tcW w:w="9639" w:type="dxa"/>
          </w:tcPr>
          <w:p w:rsidR="002338F1" w:rsidRPr="00627D68" w:rsidRDefault="002338F1" w:rsidP="005E477A">
            <w:pPr>
              <w:pStyle w:val="TAL"/>
              <w:rPr>
                <w:b/>
                <w:i/>
                <w:noProof/>
                <w:lang w:eastAsia="en-GB"/>
              </w:rPr>
            </w:pPr>
            <w:r w:rsidRPr="00627D68">
              <w:rPr>
                <w:b/>
                <w:i/>
                <w:noProof/>
                <w:lang w:eastAsia="en-GB"/>
              </w:rPr>
              <w:t>tpc-PDCCH-ConfigPUSCH</w:t>
            </w:r>
            <w:r>
              <w:rPr>
                <w:b/>
                <w:i/>
                <w:noProof/>
                <w:lang w:eastAsia="en-GB"/>
              </w:rPr>
              <w:t>-SPS</w:t>
            </w:r>
          </w:p>
          <w:p w:rsidR="002338F1" w:rsidRDefault="002338F1" w:rsidP="005E477A">
            <w:pPr>
              <w:pStyle w:val="TAL"/>
              <w:rPr>
                <w:b/>
                <w:i/>
                <w:lang w:eastAsia="ja-JP"/>
              </w:rPr>
            </w:pPr>
            <w:r w:rsidRPr="00627D68">
              <w:rPr>
                <w:bCs/>
                <w:iCs/>
                <w:noProof/>
                <w:lang w:eastAsia="en-GB"/>
              </w:rPr>
              <w:t xml:space="preserve">PDCCH configuration for power control of </w:t>
            </w:r>
            <w:r>
              <w:rPr>
                <w:bCs/>
                <w:iCs/>
                <w:noProof/>
                <w:lang w:eastAsia="en-GB"/>
              </w:rPr>
              <w:t>slot/subslot-</w:t>
            </w:r>
            <w:r w:rsidRPr="00627D68">
              <w:rPr>
                <w:bCs/>
                <w:iCs/>
                <w:noProof/>
                <w:lang w:eastAsia="en-GB"/>
              </w:rPr>
              <w:t>PUSCH using format 3/3A, see TS 36.212 [22]</w:t>
            </w:r>
            <w:r>
              <w:rPr>
                <w:bCs/>
                <w:iCs/>
                <w:noProof/>
                <w:lang w:eastAsia="en-GB"/>
              </w:rPr>
              <w:t xml:space="preserve">, when </w:t>
            </w:r>
            <w:r w:rsidRPr="00EC2DFF">
              <w:rPr>
                <w:bCs/>
                <w:i/>
                <w:iCs/>
                <w:noProof/>
                <w:lang w:eastAsia="en-GB"/>
              </w:rPr>
              <w:t>SPS-ConfigUL-STTI</w:t>
            </w:r>
            <w:r>
              <w:rPr>
                <w:bCs/>
                <w:iCs/>
                <w:noProof/>
                <w:lang w:eastAsia="en-GB"/>
              </w:rPr>
              <w:t xml:space="preserve"> is configured</w:t>
            </w:r>
            <w:r w:rsidRPr="00627D68">
              <w:rPr>
                <w:bCs/>
                <w:iCs/>
                <w:noProof/>
                <w:lang w:eastAsia="en-GB"/>
              </w:rPr>
              <w:t>.</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lastRenderedPageBreak/>
              <w:t>twoIntervalsConfig</w:t>
            </w:r>
          </w:p>
          <w:p w:rsidR="002338F1" w:rsidRPr="00CC7909" w:rsidRDefault="002338F1" w:rsidP="005E477A">
            <w:pPr>
              <w:pStyle w:val="TAL"/>
              <w:rPr>
                <w:noProof/>
                <w:lang w:eastAsia="en-GB"/>
              </w:rPr>
            </w:pPr>
            <w:r w:rsidRPr="00CC7909">
              <w:rPr>
                <w:noProof/>
                <w:lang w:eastAsia="en-GB"/>
              </w:rPr>
              <w:t xml:space="preserve">Trigger of two-intervals-Semi-Persistent Scheduling in uplink. See TS 36.321 [6, 5.10]. If this field is present and </w:t>
            </w:r>
            <w:r w:rsidRPr="00CC7909">
              <w:rPr>
                <w:lang w:eastAsia="en-GB"/>
              </w:rPr>
              <w:t>the configured Semi-persistent scheduling interval greater than or equal to 10 sub-frames</w:t>
            </w:r>
            <w:r w:rsidRPr="00CC7909">
              <w:rPr>
                <w:noProof/>
                <w:lang w:eastAsia="en-GB"/>
              </w:rPr>
              <w:t>, two-intervals-SPS is enabled for uplink. Otherwise, two-intervals-SPS is disabled.</w:t>
            </w:r>
          </w:p>
        </w:tc>
      </w:tr>
      <w:tr w:rsidR="002338F1" w:rsidRPr="00CC7909" w:rsidTr="005E477A">
        <w:trPr>
          <w:cantSplit/>
        </w:trPr>
        <w:tc>
          <w:tcPr>
            <w:tcW w:w="9639" w:type="dxa"/>
          </w:tcPr>
          <w:p w:rsidR="002338F1" w:rsidRPr="00CC7909" w:rsidRDefault="002338F1" w:rsidP="005E477A">
            <w:pPr>
              <w:pStyle w:val="TAL"/>
              <w:rPr>
                <w:b/>
                <w:i/>
                <w:noProof/>
                <w:lang w:eastAsia="en-GB"/>
              </w:rPr>
            </w:pPr>
            <w:r w:rsidRPr="00CC7909">
              <w:rPr>
                <w:b/>
                <w:i/>
                <w:noProof/>
                <w:lang w:eastAsia="en-GB"/>
              </w:rPr>
              <w:t>ul-SPS-V-RNTI</w:t>
            </w:r>
          </w:p>
          <w:p w:rsidR="002338F1" w:rsidRPr="00CC7909" w:rsidRDefault="002338F1" w:rsidP="005E477A">
            <w:pPr>
              <w:pStyle w:val="TAL"/>
              <w:rPr>
                <w:b/>
                <w:i/>
                <w:noProof/>
                <w:lang w:eastAsia="en-GB"/>
              </w:rPr>
            </w:pPr>
            <w:r w:rsidRPr="00CC7909">
              <w:rPr>
                <w:noProof/>
                <w:lang w:eastAsia="en-GB"/>
              </w:rPr>
              <w:t>UL Semi-Persistent Scheduling V-RNTI for UEs capable of multiple uplink SPS configurations and which support V2X communication, see TS 36.321 [6].</w:t>
            </w:r>
          </w:p>
        </w:tc>
      </w:tr>
    </w:tbl>
    <w:p w:rsidR="002338F1" w:rsidRPr="00CC7909" w:rsidRDefault="002338F1" w:rsidP="002338F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38F1" w:rsidRPr="00CC7909" w:rsidTr="005E477A">
        <w:trPr>
          <w:cantSplit/>
          <w:tblHeader/>
        </w:trPr>
        <w:tc>
          <w:tcPr>
            <w:tcW w:w="2268" w:type="dxa"/>
          </w:tcPr>
          <w:p w:rsidR="002338F1" w:rsidRPr="00CC7909" w:rsidRDefault="002338F1" w:rsidP="005E477A">
            <w:pPr>
              <w:pStyle w:val="TAH"/>
              <w:rPr>
                <w:iCs/>
                <w:kern w:val="2"/>
                <w:lang w:eastAsia="en-GB"/>
              </w:rPr>
            </w:pPr>
            <w:r w:rsidRPr="00CC7909">
              <w:rPr>
                <w:iCs/>
                <w:kern w:val="2"/>
                <w:lang w:eastAsia="en-GB"/>
              </w:rPr>
              <w:t>Conditional presence</w:t>
            </w:r>
          </w:p>
        </w:tc>
        <w:tc>
          <w:tcPr>
            <w:tcW w:w="7371" w:type="dxa"/>
          </w:tcPr>
          <w:p w:rsidR="002338F1" w:rsidRPr="00CC7909" w:rsidRDefault="002338F1" w:rsidP="005E477A">
            <w:pPr>
              <w:pStyle w:val="TAH"/>
              <w:rPr>
                <w:iCs/>
                <w:kern w:val="2"/>
                <w:lang w:eastAsia="en-GB"/>
              </w:rPr>
            </w:pPr>
            <w:r w:rsidRPr="00CC7909">
              <w:rPr>
                <w:iCs/>
                <w:kern w:val="2"/>
                <w:lang w:eastAsia="en-GB"/>
              </w:rPr>
              <w:t>Explanation</w:t>
            </w:r>
          </w:p>
        </w:tc>
      </w:tr>
      <w:tr w:rsidR="002338F1" w:rsidRPr="00CC7909" w:rsidTr="005E477A">
        <w:trPr>
          <w:cantSplit/>
        </w:trPr>
        <w:tc>
          <w:tcPr>
            <w:tcW w:w="2268" w:type="dxa"/>
          </w:tcPr>
          <w:p w:rsidR="002338F1" w:rsidRPr="00CC7909" w:rsidRDefault="002338F1" w:rsidP="005E477A">
            <w:pPr>
              <w:pStyle w:val="TAL"/>
              <w:rPr>
                <w:i/>
                <w:noProof/>
                <w:lang w:eastAsia="en-GB"/>
              </w:rPr>
            </w:pPr>
            <w:r w:rsidRPr="00CC7909">
              <w:rPr>
                <w:i/>
                <w:noProof/>
                <w:lang w:eastAsia="en-GB"/>
              </w:rPr>
              <w:t>TDD</w:t>
            </w:r>
          </w:p>
        </w:tc>
        <w:tc>
          <w:tcPr>
            <w:tcW w:w="7371" w:type="dxa"/>
          </w:tcPr>
          <w:p w:rsidR="002338F1" w:rsidRPr="00CC7909" w:rsidRDefault="002338F1" w:rsidP="005E477A">
            <w:pPr>
              <w:pStyle w:val="TAL"/>
              <w:rPr>
                <w:lang w:eastAsia="en-GB"/>
              </w:rPr>
            </w:pPr>
            <w:r w:rsidRPr="00CC7909">
              <w:rPr>
                <w:lang w:eastAsia="en-GB"/>
              </w:rPr>
              <w:t>This field is optional present for TDD, need OR; it is not present for FDD and the UE shall delete any existing value for this field.</w:t>
            </w:r>
          </w:p>
        </w:tc>
      </w:tr>
      <w:tr w:rsidR="002338F1" w:rsidRPr="005C532A" w:rsidTr="005E477A">
        <w:trPr>
          <w:cantSplit/>
        </w:trPr>
        <w:tc>
          <w:tcPr>
            <w:tcW w:w="2268" w:type="dxa"/>
            <w:tcBorders>
              <w:top w:val="single" w:sz="4" w:space="0" w:color="808080"/>
              <w:left w:val="single" w:sz="4" w:space="0" w:color="808080"/>
              <w:bottom w:val="single" w:sz="4" w:space="0" w:color="808080"/>
              <w:right w:val="single" w:sz="4" w:space="0" w:color="808080"/>
            </w:tcBorders>
          </w:tcPr>
          <w:p w:rsidR="002338F1" w:rsidRPr="009A4C58" w:rsidRDefault="002338F1" w:rsidP="005E477A">
            <w:pPr>
              <w:pStyle w:val="TAL"/>
              <w:rPr>
                <w:i/>
                <w:noProof/>
                <w:lang w:eastAsia="en-GB"/>
              </w:rPr>
            </w:pPr>
            <w:r w:rsidRPr="009A4C58">
              <w:rPr>
                <w:i/>
                <w:noProof/>
                <w:lang w:eastAsia="en-GB"/>
              </w:rPr>
              <w:t>SPS</w:t>
            </w:r>
          </w:p>
        </w:tc>
        <w:tc>
          <w:tcPr>
            <w:tcW w:w="7371" w:type="dxa"/>
            <w:tcBorders>
              <w:top w:val="single" w:sz="4" w:space="0" w:color="808080"/>
              <w:left w:val="single" w:sz="4" w:space="0" w:color="808080"/>
              <w:bottom w:val="single" w:sz="4" w:space="0" w:color="808080"/>
              <w:right w:val="single" w:sz="4" w:space="0" w:color="808080"/>
            </w:tcBorders>
          </w:tcPr>
          <w:p w:rsidR="002338F1" w:rsidRPr="009A4C58" w:rsidRDefault="002338F1" w:rsidP="005E477A">
            <w:pPr>
              <w:pStyle w:val="TAL"/>
              <w:rPr>
                <w:lang w:eastAsia="en-GB"/>
              </w:rPr>
            </w:pPr>
            <w:r w:rsidRPr="009A4C58">
              <w:rPr>
                <w:lang w:eastAsia="en-GB"/>
              </w:rPr>
              <w:t>This field is optional present if sps-ConfigIndex-r14 is not configured, need OR; otherwise it is not present.</w:t>
            </w:r>
          </w:p>
        </w:tc>
      </w:tr>
    </w:tbl>
    <w:p w:rsidR="002338F1" w:rsidRDefault="002338F1" w:rsidP="002338F1">
      <w:pPr>
        <w:rPr>
          <w:iCs/>
        </w:rPr>
      </w:pPr>
    </w:p>
    <w:p w:rsidR="006142EA" w:rsidRPr="00D06F3D" w:rsidRDefault="006142EA" w:rsidP="00C14A6A"/>
    <w:p w:rsidR="004D07C2" w:rsidRPr="002736E3" w:rsidRDefault="004D07C2" w:rsidP="004D07C2">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B93DEB" w:rsidRPr="004E1F03" w:rsidRDefault="00B93DEB" w:rsidP="00B93DEB">
      <w:pPr>
        <w:pStyle w:val="30"/>
      </w:pPr>
      <w:bookmarkStart w:id="8" w:name="_Toc503260539"/>
      <w:r w:rsidRPr="004E1F03">
        <w:t>6.3.6</w:t>
      </w:r>
      <w:r w:rsidRPr="004E1F03">
        <w:tab/>
        <w:t xml:space="preserve">Other </w:t>
      </w:r>
      <w:smartTag w:uri="urn:schemas-microsoft-com:office:smarttags" w:element="PersonName">
        <w:r w:rsidRPr="004E1F03">
          <w:t>info</w:t>
        </w:r>
      </w:smartTag>
      <w:r w:rsidRPr="004E1F03">
        <w:t>rmation elements</w:t>
      </w:r>
      <w:bookmarkEnd w:id="8"/>
    </w:p>
    <w:p w:rsidR="004D07C2" w:rsidRDefault="00B93DEB" w:rsidP="00C14A6A">
      <w:r>
        <w:rPr>
          <w:iCs/>
          <w:highlight w:val="yellow"/>
          <w:lang w:eastAsia="zh-CN"/>
        </w:rPr>
        <w:sym w:font="Wingdings" w:char="F0DF"/>
      </w:r>
      <w:r>
        <w:rPr>
          <w:iCs/>
          <w:highlight w:val="yellow"/>
          <w:lang w:eastAsia="zh-CN"/>
        </w:rPr>
        <w:t>---------------------------------------------------</w:t>
      </w:r>
      <w:r>
        <w:rPr>
          <w:i/>
          <w:iCs/>
          <w:highlight w:val="yellow"/>
          <w:lang w:eastAsia="zh-CN"/>
        </w:rPr>
        <w:t>Unmodified parts omitted</w:t>
      </w:r>
      <w:r>
        <w:rPr>
          <w:iCs/>
          <w:highlight w:val="yellow"/>
          <w:lang w:eastAsia="zh-CN"/>
        </w:rPr>
        <w:t>--------------------------------------------------------</w:t>
      </w:r>
      <w:r>
        <w:rPr>
          <w:iCs/>
          <w:highlight w:val="yellow"/>
          <w:lang w:eastAsia="zh-CN"/>
        </w:rPr>
        <w:sym w:font="Wingdings" w:char="F0E0"/>
      </w:r>
    </w:p>
    <w:p w:rsidR="007F459A" w:rsidRDefault="00FD749B" w:rsidP="00FD749B">
      <w:pPr>
        <w:pStyle w:val="40"/>
      </w:pPr>
      <w:bookmarkStart w:id="9" w:name="_Toc510531742"/>
      <w:bookmarkStart w:id="10" w:name="_Toc525857016"/>
      <w:r w:rsidRPr="00FE7D68">
        <w:t>–</w:t>
      </w:r>
      <w:r w:rsidRPr="00FE7D68">
        <w:tab/>
      </w:r>
      <w:r w:rsidRPr="00FE7D68">
        <w:rPr>
          <w:i/>
          <w:noProof/>
        </w:rPr>
        <w:t>UE-EUTRA-Capability</w:t>
      </w:r>
      <w:bookmarkEnd w:id="10"/>
    </w:p>
    <w:p w:rsidR="007F459A" w:rsidRPr="007F459A" w:rsidRDefault="007F459A" w:rsidP="007F459A"/>
    <w:p w:rsidR="007F459A" w:rsidRPr="007F459A" w:rsidRDefault="007F459A" w:rsidP="007F459A"/>
    <w:p w:rsidR="007F459A" w:rsidRPr="007F459A" w:rsidRDefault="007F459A" w:rsidP="007F459A"/>
    <w:p w:rsidR="00FD749B" w:rsidRPr="007F459A" w:rsidRDefault="00FD749B" w:rsidP="003C27B2"/>
    <w:tbl>
      <w:tblPr>
        <w:tblW w:w="8702" w:type="dxa"/>
        <w:tblInd w:w="108" w:type="dxa"/>
        <w:tblLayout w:type="fixed"/>
        <w:tblLook w:val="01E0" w:firstRow="1" w:lastRow="1" w:firstColumn="1" w:lastColumn="1" w:noHBand="0" w:noVBand="0"/>
      </w:tblPr>
      <w:tblGrid>
        <w:gridCol w:w="7786"/>
        <w:gridCol w:w="916"/>
      </w:tblGrid>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lang w:eastAsia="en-GB"/>
              </w:rPr>
            </w:pPr>
            <w:r w:rsidRPr="00FE7D68">
              <w:rPr>
                <w:b/>
                <w:i/>
                <w:lang w:eastAsia="en-GB"/>
              </w:rPr>
              <w:lastRenderedPageBreak/>
              <w:t>powerUCI-SlotPUSCH, powerUCI-SubslotPUSCH</w:t>
            </w:r>
          </w:p>
          <w:p w:rsidR="00FD749B" w:rsidRPr="00FE7D68" w:rsidRDefault="00FD749B" w:rsidP="00FD749B">
            <w:pPr>
              <w:pStyle w:val="TAL"/>
              <w:rPr>
                <w:b/>
                <w:i/>
                <w:lang w:eastAsia="en-GB"/>
              </w:rPr>
            </w:pPr>
            <w:r w:rsidRPr="00FE7D68">
              <w:rPr>
                <w:lang w:eastAsia="en-GB"/>
              </w:rPr>
              <w:t xml:space="preserve">Indicates whether the UE supports BPRE derivation based on the actual derived O_CQI. The parameter </w:t>
            </w:r>
            <w:r w:rsidRPr="00FE7D68">
              <w:rPr>
                <w:i/>
                <w:lang w:eastAsia="en-GB"/>
              </w:rPr>
              <w:t>uplinkPower-CSIPayload</w:t>
            </w:r>
            <w:r w:rsidRPr="00FE7D68">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lang w:eastAsia="en-GB"/>
              </w:rPr>
            </w:pPr>
            <w:r w:rsidRPr="00FE7D68">
              <w:rPr>
                <w:bCs/>
                <w:noProof/>
                <w:lang w:eastAsia="en-GB"/>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lang w:eastAsia="zh-CN"/>
              </w:rPr>
            </w:pPr>
            <w:r w:rsidRPr="00FE7D68">
              <w:rPr>
                <w:rFonts w:ascii="Arial" w:hAnsi="Arial" w:cs="Arial"/>
                <w:b/>
                <w:i/>
                <w:sz w:val="18"/>
                <w:szCs w:val="18"/>
              </w:rPr>
              <w:t>prach-Enhancements</w:t>
            </w:r>
          </w:p>
          <w:p w:rsidR="00FD749B" w:rsidRPr="00FE7D68" w:rsidRDefault="00FD749B" w:rsidP="00FD749B">
            <w:pPr>
              <w:keepNext/>
              <w:keepLines/>
              <w:spacing w:after="0"/>
              <w:rPr>
                <w:rFonts w:ascii="Arial" w:hAnsi="Arial" w:cs="Arial"/>
                <w:b/>
                <w:i/>
                <w:sz w:val="18"/>
                <w:szCs w:val="18"/>
                <w:lang w:eastAsia="zh-CN"/>
              </w:rPr>
            </w:pPr>
            <w:r w:rsidRPr="00FE7D68">
              <w:rPr>
                <w:rFonts w:ascii="Arial" w:hAnsi="Arial" w:cs="Arial"/>
                <w:sz w:val="18"/>
                <w:szCs w:val="18"/>
              </w:rPr>
              <w:t xml:space="preserve">This field defines whether the UE supports </w:t>
            </w:r>
            <w:r w:rsidRPr="00FE7D68">
              <w:rPr>
                <w:rFonts w:ascii="Arial" w:hAnsi="Arial" w:cs="Arial"/>
                <w:sz w:val="18"/>
                <w:szCs w:val="18"/>
                <w:lang w:eastAsia="ko-KR"/>
              </w:rPr>
              <w:t>random access preambles generated from restricted set type B in high speed scenoario as specified in TS 36.211 [</w:t>
            </w:r>
            <w:r w:rsidRPr="00FE7D68">
              <w:rPr>
                <w:rFonts w:ascii="Arial" w:hAnsi="Arial" w:cs="Arial"/>
                <w:sz w:val="18"/>
                <w:szCs w:val="18"/>
                <w:lang w:eastAsia="zh-CN"/>
              </w:rPr>
              <w:t>21</w:t>
            </w:r>
            <w:r w:rsidRPr="00FE7D68">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lang w:eastAsia="en-GB"/>
              </w:rPr>
            </w:pPr>
            <w:r w:rsidRPr="00FE7D68">
              <w:rPr>
                <w:rFonts w:ascii="Arial" w:hAnsi="Arial"/>
                <w:bCs/>
                <w:noProof/>
                <w:sz w:val="18"/>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b/>
                <w:bCs/>
                <w:i/>
                <w:noProof/>
                <w:sz w:val="18"/>
                <w:lang w:eastAsia="en-GB"/>
              </w:rPr>
            </w:pPr>
            <w:r w:rsidRPr="00FE7D68">
              <w:rPr>
                <w:rFonts w:ascii="Arial" w:hAnsi="Arial"/>
                <w:b/>
                <w:bCs/>
                <w:i/>
                <w:noProof/>
                <w:sz w:val="18"/>
                <w:lang w:eastAsia="en-GB"/>
              </w:rPr>
              <w:t>processingTimelineSet</w:t>
            </w:r>
          </w:p>
          <w:p w:rsidR="00FD749B" w:rsidRPr="00FE7D68" w:rsidRDefault="00FD749B" w:rsidP="00FD749B">
            <w:pPr>
              <w:keepNext/>
              <w:keepLines/>
              <w:spacing w:after="0"/>
              <w:rPr>
                <w:rFonts w:ascii="Arial" w:hAnsi="Arial" w:cs="Arial"/>
                <w:sz w:val="18"/>
                <w:szCs w:val="18"/>
                <w:lang w:eastAsia="en-GB"/>
              </w:rPr>
            </w:pPr>
            <w:r w:rsidRPr="00FE7D68">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E7D68">
              <w:rPr>
                <w:rFonts w:ascii="Arial" w:hAnsi="Arial" w:cs="Arial"/>
                <w:sz w:val="18"/>
                <w:szCs w:val="18"/>
                <w:lang w:eastAsia="zh-CN"/>
              </w:rPr>
              <w:t>TS 36.211 [21, 8.1]</w:t>
            </w:r>
            <w:r w:rsidRPr="00FE7D68">
              <w:rPr>
                <w:rFonts w:ascii="Arial" w:hAnsi="Arial" w:cs="Arial"/>
                <w:sz w:val="18"/>
                <w:szCs w:val="18"/>
                <w:lang w:eastAsia="en-GB"/>
              </w:rPr>
              <w:t xml:space="preserve">, The minimum processing timeline to use, out of the two options for a given set is configured by parameter </w:t>
            </w:r>
            <w:r w:rsidRPr="00FE7D68">
              <w:rPr>
                <w:rFonts w:ascii="Arial" w:hAnsi="Arial" w:cs="Arial"/>
                <w:i/>
                <w:sz w:val="18"/>
                <w:szCs w:val="18"/>
                <w:lang w:eastAsia="en-GB"/>
              </w:rPr>
              <w:t>proc-Timeline</w:t>
            </w:r>
            <w:r w:rsidRPr="00FE7D68">
              <w:rPr>
                <w:rFonts w:ascii="Arial" w:hAnsi="Arial" w:cs="Arial"/>
                <w:sz w:val="18"/>
                <w:szCs w:val="18"/>
                <w:lang w:eastAsia="en-GB"/>
              </w:rPr>
              <w:t>. Support of Set 1 implicitly means support of Set 2.</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bCs/>
                <w:noProof/>
                <w:sz w:val="18"/>
              </w:rPr>
            </w:pPr>
            <w:r w:rsidRPr="00FE7D68">
              <w:rPr>
                <w:rFonts w:ascii="Arial" w:hAnsi="Arial"/>
                <w:bCs/>
                <w:noProof/>
                <w:sz w:val="18"/>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pucch-Format4</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pucch-Format5</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pucch-SCell</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PUCCH on SCell.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No</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pusch-Enhancements</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the PUSCH enhancement mode</w:t>
            </w:r>
            <w:r w:rsidRPr="00FE7D68">
              <w:rPr>
                <w:rFonts w:ascii="Arial" w:hAnsi="Arial" w:cs="Arial"/>
                <w:sz w:val="18"/>
                <w:szCs w:val="18"/>
                <w:lang w:eastAsia="zh-CN"/>
              </w:rPr>
              <w:t xml:space="preserve"> as specified in TS 36.211 [21] and TS 36.213 [23]</w:t>
            </w:r>
            <w:r w:rsidRPr="00FE7D68">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lang w:eastAsia="zh-CN"/>
              </w:rPr>
            </w:pPr>
            <w:r w:rsidRPr="00FE7D68">
              <w:rPr>
                <w:rFonts w:ascii="Arial" w:hAnsi="Arial" w:cs="Arial"/>
                <w:bCs/>
                <w:noProof/>
                <w:sz w:val="18"/>
                <w:szCs w:val="18"/>
                <w:lang w:eastAsia="zh-CN"/>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pusch-FeedbackMode</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rPr>
              <w:t>No</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pusch-SPS-MaxConfigSlot</w:t>
            </w:r>
          </w:p>
          <w:p w:rsidR="00FD749B" w:rsidRPr="00FE7D68" w:rsidRDefault="00FD749B" w:rsidP="00FD749B">
            <w:pPr>
              <w:pStyle w:val="TAL"/>
            </w:pPr>
            <w:r w:rsidRPr="00FE7D68">
              <w:t>Indicates the max number of SPS configurations across all cells for slot PUSCH.</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pusch-SPS-MultiConfigSlot</w:t>
            </w:r>
          </w:p>
          <w:p w:rsidR="00FD749B" w:rsidRPr="00FE7D68" w:rsidRDefault="00FD749B" w:rsidP="00FD749B">
            <w:pPr>
              <w:pStyle w:val="TAL"/>
            </w:pPr>
            <w:r w:rsidRPr="00FE7D68">
              <w:t>Indicates the number of multiple SPS configurations of slot PUSCH for each serving 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pusch-SPS-MaxConfigSubframe</w:t>
            </w:r>
          </w:p>
          <w:p w:rsidR="00FD749B" w:rsidRPr="00FE7D68" w:rsidRDefault="00FD749B" w:rsidP="00FD749B">
            <w:pPr>
              <w:pStyle w:val="TAL"/>
            </w:pPr>
            <w:r w:rsidRPr="00FE7D68">
              <w:t>Indicates the max number of SPS configurations across all cells for subframe PUSCH.</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pusch-SPS-MultiConfigSubframe</w:t>
            </w:r>
          </w:p>
          <w:p w:rsidR="00FD749B" w:rsidRPr="00FE7D68" w:rsidRDefault="00FD749B" w:rsidP="00FD749B">
            <w:pPr>
              <w:pStyle w:val="TAL"/>
            </w:pPr>
            <w:r w:rsidRPr="00FE7D68">
              <w:t>Indicates the number of multiple SPS configurations of subframe PUSCH for each serving 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pusch-SPS-MaxConfigSubslot</w:t>
            </w:r>
          </w:p>
          <w:p w:rsidR="00FD749B" w:rsidRPr="00FE7D68" w:rsidRDefault="00FD749B" w:rsidP="00FD749B">
            <w:pPr>
              <w:pStyle w:val="TAL"/>
            </w:pPr>
            <w:r w:rsidRPr="00FE7D68">
              <w:t>Indicates the max number of SPS configurations across all cells for subslot PUSCH.</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pusch-SPS-MultiConfigSubslot</w:t>
            </w:r>
          </w:p>
          <w:p w:rsidR="00FD749B" w:rsidRPr="00FE7D68" w:rsidRDefault="00FD749B" w:rsidP="00FD749B">
            <w:pPr>
              <w:pStyle w:val="TAL"/>
            </w:pPr>
            <w:r w:rsidRPr="00FE7D68">
              <w:t xml:space="preserve">Indicates the number of multiple SPS configurations of subslot PUSCH for each serving cell.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pusch-SPS-SlotRepPCell</w:t>
            </w:r>
          </w:p>
          <w:p w:rsidR="00FD749B" w:rsidRPr="00FE7D68" w:rsidRDefault="00FD749B" w:rsidP="00FD749B">
            <w:pPr>
              <w:pStyle w:val="TAL"/>
            </w:pPr>
            <w:r w:rsidRPr="00FE7D68">
              <w:t>Indicates whether the UE supports SPS repetition for slot PUSCH for PCell.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pusch-SPS-SlotRepPSCell</w:t>
            </w:r>
          </w:p>
          <w:p w:rsidR="00FD749B" w:rsidRPr="00FE7D68" w:rsidRDefault="00FD749B" w:rsidP="00FD749B">
            <w:pPr>
              <w:pStyle w:val="TAL"/>
            </w:pPr>
            <w:r w:rsidRPr="00FE7D68">
              <w:t>Indicates whether the UE supports SPS repetition for slot PUSCH for PSCell.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pusch-SPS-SlotRepSCell</w:t>
            </w:r>
          </w:p>
          <w:p w:rsidR="00FD749B" w:rsidRPr="00FE7D68" w:rsidRDefault="00FD749B" w:rsidP="003C27B2">
            <w:pPr>
              <w:pStyle w:val="TAL"/>
            </w:pPr>
            <w:r w:rsidRPr="00FE7D68">
              <w:t>Indicates whether the UE supports SPS repetition for slot PUSCH for SCell other than</w:t>
            </w:r>
            <w:del w:id="11" w:author="OPPO" w:date="2018-09-28T13:15:00Z">
              <w:r w:rsidRPr="00FE7D68" w:rsidDel="003C27B2">
                <w:delText xml:space="preserve"> PSCell</w:delText>
              </w:r>
            </w:del>
            <w:ins w:id="12" w:author="OPPO" w:date="2018-09-28T13:15:00Z">
              <w:r w:rsidR="003C27B2">
                <w:t xml:space="preserve"> </w:t>
              </w:r>
              <w:r w:rsidR="003C27B2">
                <w:t>SpCell</w:t>
              </w:r>
            </w:ins>
            <w:bookmarkStart w:id="13" w:name="_GoBack"/>
            <w:bookmarkEnd w:id="13"/>
            <w:r w:rsidRPr="00FE7D68">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pusch-SPS-SubframeRepPCell</w:t>
            </w:r>
          </w:p>
          <w:p w:rsidR="00FD749B" w:rsidRPr="00FE7D68" w:rsidRDefault="00FD749B" w:rsidP="00FD749B">
            <w:pPr>
              <w:pStyle w:val="TAL"/>
            </w:pPr>
            <w:r w:rsidRPr="00FE7D68">
              <w:t>Indicates whether the UE supports SPS repetition for subframe PUSCH for PCell.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pusch-SPS-SubframeRepPSCell</w:t>
            </w:r>
          </w:p>
          <w:p w:rsidR="00FD749B" w:rsidRPr="00FE7D68" w:rsidRDefault="00FD749B" w:rsidP="00FD749B">
            <w:pPr>
              <w:pStyle w:val="TAL"/>
            </w:pPr>
            <w:r w:rsidRPr="00FE7D68">
              <w:t>Indicates whether the UE supports SPS repetition for subframe PUSCH for PSCell.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pusch-SPS-SubframeRepSCell</w:t>
            </w:r>
          </w:p>
          <w:p w:rsidR="00FD749B" w:rsidRPr="00FE7D68" w:rsidRDefault="00FD749B" w:rsidP="003C27B2">
            <w:pPr>
              <w:pStyle w:val="TAL"/>
            </w:pPr>
            <w:r w:rsidRPr="00FE7D68">
              <w:t xml:space="preserve">Indicates whether the UE supports SPS repetition for subframe PUSCH for SCell other than </w:t>
            </w:r>
            <w:del w:id="14" w:author="OPPO" w:date="2018-09-28T13:14:00Z">
              <w:r w:rsidRPr="00FE7D68" w:rsidDel="003C27B2">
                <w:delText>PSCell</w:delText>
              </w:r>
            </w:del>
            <w:ins w:id="15" w:author="OPPO" w:date="2018-09-28T13:14:00Z">
              <w:r w:rsidR="003C27B2">
                <w:t>-SpCell</w:t>
              </w:r>
            </w:ins>
            <w:r w:rsidRPr="00FE7D68">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pusch-SPS-SubslotRepPCell</w:t>
            </w:r>
          </w:p>
          <w:p w:rsidR="00FD749B" w:rsidRPr="00FE7D68" w:rsidRDefault="00FD749B" w:rsidP="00FD749B">
            <w:pPr>
              <w:pStyle w:val="TAL"/>
            </w:pPr>
            <w:r w:rsidRPr="00FE7D68">
              <w:t xml:space="preserve">Indicates whether the UE supports SPS repetition for subslot PUSCH for PCell.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pusch-SPS-SubslotRepPSCell</w:t>
            </w:r>
          </w:p>
          <w:p w:rsidR="00FD749B" w:rsidRPr="00FE7D68" w:rsidRDefault="00FD749B" w:rsidP="00FD749B">
            <w:pPr>
              <w:pStyle w:val="TAL"/>
            </w:pPr>
            <w:r w:rsidRPr="00FE7D68">
              <w:t xml:space="preserve">Indicates whether the UE supports SPS repetition for subslot PUSCH for PSCell.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pusch-SPS-SubslotRepSCell</w:t>
            </w:r>
          </w:p>
          <w:p w:rsidR="00FD749B" w:rsidRPr="00FE7D68" w:rsidRDefault="00FD749B" w:rsidP="003C27B2">
            <w:pPr>
              <w:pStyle w:val="TAL"/>
            </w:pPr>
            <w:r w:rsidRPr="00FE7D68">
              <w:t>Indicates whether the UE supports SPS repetition for subslot PUSCH for SCell other than</w:t>
            </w:r>
            <w:del w:id="16" w:author="OPPO" w:date="2018-09-28T13:15:00Z">
              <w:r w:rsidRPr="00FE7D68" w:rsidDel="003C27B2">
                <w:delText xml:space="preserve"> PSCell</w:delText>
              </w:r>
            </w:del>
            <w:ins w:id="17" w:author="OPPO" w:date="2018-09-28T13:15:00Z">
              <w:r w:rsidR="003C27B2">
                <w:t xml:space="preserve"> </w:t>
              </w:r>
              <w:r w:rsidR="003C27B2">
                <w:t>SpCell</w:t>
              </w:r>
            </w:ins>
            <w:r w:rsidRPr="00FE7D68">
              <w:t xml:space="preserve">.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lang w:eastAsia="zh-CN"/>
              </w:rPr>
            </w:pPr>
            <w:r w:rsidRPr="00FE7D68">
              <w:rPr>
                <w:rFonts w:ascii="Arial" w:hAnsi="Arial" w:cs="Arial"/>
                <w:b/>
                <w:i/>
                <w:sz w:val="18"/>
                <w:szCs w:val="18"/>
              </w:rPr>
              <w:t>pusch-SRS-PowerControl-SubframeSet</w:t>
            </w:r>
          </w:p>
          <w:p w:rsidR="00FD749B" w:rsidRPr="00FE7D68" w:rsidRDefault="00FD749B" w:rsidP="00FD749B">
            <w:pPr>
              <w:pStyle w:val="TAL"/>
              <w:rPr>
                <w:b/>
                <w:i/>
                <w:lang w:eastAsia="en-GB"/>
              </w:rPr>
            </w:pPr>
            <w:r w:rsidRPr="00FE7D68">
              <w:rPr>
                <w:lang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lang w:eastAsia="en-GB"/>
              </w:rPr>
            </w:pPr>
            <w:r w:rsidRPr="00FE7D68">
              <w:rPr>
                <w:bCs/>
                <w:noProof/>
                <w:lang w:eastAsia="zh-CN"/>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lang w:eastAsia="zh-CN"/>
              </w:rPr>
            </w:pPr>
            <w:r w:rsidRPr="00FE7D68">
              <w:rPr>
                <w:rFonts w:ascii="Arial" w:hAnsi="Arial" w:cs="Arial"/>
                <w:b/>
                <w:i/>
                <w:sz w:val="18"/>
                <w:szCs w:val="18"/>
              </w:rPr>
              <w:lastRenderedPageBreak/>
              <w:t>qcl-CRI-BasedCSI-Reporting</w:t>
            </w:r>
          </w:p>
          <w:p w:rsidR="00FD749B" w:rsidRPr="00FE7D68" w:rsidRDefault="00FD749B" w:rsidP="00FD749B">
            <w:pPr>
              <w:pStyle w:val="TAL"/>
              <w:rPr>
                <w:rFonts w:cs="Arial"/>
                <w:b/>
                <w:i/>
                <w:szCs w:val="18"/>
              </w:rPr>
            </w:pPr>
            <w:r w:rsidRPr="00FE7D68">
              <w:rPr>
                <w:lang w:eastAsia="zh-CN"/>
              </w:rPr>
              <w:t xml:space="preserve">Indicates whether the UE supports CRI based CSI feedback for the FeCoMP feature as specified in </w:t>
            </w:r>
            <w:r w:rsidRPr="00FE7D68">
              <w:rPr>
                <w:noProof/>
                <w:lang w:eastAsia="en-GB"/>
              </w:rPr>
              <w:t xml:space="preserve">TS 36.213 [23], section 7.1.10. </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lang w:eastAsia="zh-CN"/>
              </w:rPr>
            </w:pPr>
            <w:r w:rsidRPr="00FE7D68">
              <w:rPr>
                <w:bCs/>
                <w:noProof/>
                <w:lang w:eastAsia="zh-CN"/>
              </w:rPr>
              <w:t>-</w:t>
            </w:r>
          </w:p>
        </w:tc>
      </w:tr>
    </w:tbl>
    <w:p w:rsidR="00850C0E" w:rsidRPr="00FD749B" w:rsidRDefault="00850C0E" w:rsidP="006F37CD"/>
    <w:bookmarkEnd w:id="9"/>
    <w:p w:rsidR="003F3155" w:rsidRPr="00341F82" w:rsidRDefault="00F874C9" w:rsidP="003F3155">
      <w:pPr>
        <w:pBdr>
          <w:top w:val="single" w:sz="4" w:space="1" w:color="auto"/>
          <w:left w:val="single" w:sz="4" w:space="4" w:color="auto"/>
          <w:bottom w:val="single" w:sz="4" w:space="1" w:color="auto"/>
          <w:right w:val="single" w:sz="4" w:space="4" w:color="auto"/>
        </w:pBdr>
        <w:jc w:val="center"/>
        <w:rPr>
          <w:noProof/>
          <w:sz w:val="24"/>
        </w:rPr>
      </w:pPr>
      <w:r>
        <w:rPr>
          <w:noProof/>
          <w:sz w:val="24"/>
        </w:rPr>
        <w:t>End of</w:t>
      </w:r>
      <w:r w:rsidR="003F3155" w:rsidRPr="00323551">
        <w:rPr>
          <w:noProof/>
          <w:sz w:val="24"/>
        </w:rPr>
        <w:t xml:space="preserve"> change</w:t>
      </w:r>
      <w:r>
        <w:rPr>
          <w:noProof/>
          <w:sz w:val="24"/>
        </w:rPr>
        <w:t>s</w:t>
      </w:r>
    </w:p>
    <w:sectPr w:rsidR="003F3155" w:rsidRPr="00341F82">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78E" w:rsidRDefault="00F5178E">
      <w:r>
        <w:separator/>
      </w:r>
    </w:p>
  </w:endnote>
  <w:endnote w:type="continuationSeparator" w:id="0">
    <w:p w:rsidR="00F5178E" w:rsidRDefault="00F5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78E" w:rsidRDefault="00F5178E">
      <w:r>
        <w:separator/>
      </w:r>
    </w:p>
  </w:footnote>
  <w:footnote w:type="continuationSeparator" w:id="0">
    <w:p w:rsidR="00F5178E" w:rsidRDefault="00F51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nsid w:val="FFFFFF7E"/>
    <w:multiLevelType w:val="singleLevel"/>
    <w:tmpl w:val="5A54DD86"/>
    <w:lvl w:ilvl="0">
      <w:start w:val="1"/>
      <w:numFmt w:val="decimal"/>
      <w:pStyle w:val="3"/>
      <w:lvlText w:val="%1."/>
      <w:lvlJc w:val="left"/>
      <w:pPr>
        <w:tabs>
          <w:tab w:val="num" w:pos="926"/>
        </w:tabs>
        <w:ind w:left="926" w:hanging="360"/>
      </w:p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360" w:firstLine="0"/>
      </w:pPr>
      <w:rPr>
        <w:rFonts w:ascii="黑体" w:eastAsia="黑体" w:hAnsi="Times New Roman" w:hint="eastAsia"/>
        <w:b w:val="0"/>
        <w:i w:val="0"/>
        <w:sz w:val="21"/>
      </w:rPr>
    </w:lvl>
    <w:lvl w:ilvl="3">
      <w:start w:val="1"/>
      <w:numFmt w:val="decimal"/>
      <w:pStyle w:val="a2"/>
      <w:suff w:val="nothing"/>
      <w:lvlText w:val="%1%2.%3.%4　"/>
      <w:lvlJc w:val="left"/>
      <w:pPr>
        <w:ind w:left="735"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12"/>
  </w:num>
  <w:num w:numId="8">
    <w:abstractNumId w:val="6"/>
  </w:num>
  <w:num w:numId="9">
    <w:abstractNumId w:val="10"/>
  </w:num>
  <w:num w:numId="10">
    <w:abstractNumId w:val="11"/>
  </w:num>
  <w:num w:numId="11">
    <w:abstractNumId w:val="8"/>
  </w:num>
  <w:num w:numId="12">
    <w:abstractNumId w:val="9"/>
  </w:num>
  <w:num w:numId="13">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40"/>
    <w:rsid w:val="000041BD"/>
    <w:rsid w:val="00006F0E"/>
    <w:rsid w:val="00010292"/>
    <w:rsid w:val="00010E4B"/>
    <w:rsid w:val="000128CF"/>
    <w:rsid w:val="00012ECC"/>
    <w:rsid w:val="00013D45"/>
    <w:rsid w:val="000147B8"/>
    <w:rsid w:val="000152CB"/>
    <w:rsid w:val="000152F7"/>
    <w:rsid w:val="000162DE"/>
    <w:rsid w:val="000178CA"/>
    <w:rsid w:val="00020B85"/>
    <w:rsid w:val="00020BAC"/>
    <w:rsid w:val="00020C24"/>
    <w:rsid w:val="00022E4A"/>
    <w:rsid w:val="00024667"/>
    <w:rsid w:val="00030EF2"/>
    <w:rsid w:val="00031D91"/>
    <w:rsid w:val="00031FE2"/>
    <w:rsid w:val="00033511"/>
    <w:rsid w:val="00034CBA"/>
    <w:rsid w:val="00034F5B"/>
    <w:rsid w:val="0003551D"/>
    <w:rsid w:val="000363F6"/>
    <w:rsid w:val="0004031D"/>
    <w:rsid w:val="00040CC7"/>
    <w:rsid w:val="0004250B"/>
    <w:rsid w:val="000427D9"/>
    <w:rsid w:val="00043FF3"/>
    <w:rsid w:val="000476A8"/>
    <w:rsid w:val="000476E3"/>
    <w:rsid w:val="00050F73"/>
    <w:rsid w:val="00051110"/>
    <w:rsid w:val="00053C34"/>
    <w:rsid w:val="0005773F"/>
    <w:rsid w:val="00061612"/>
    <w:rsid w:val="000627CA"/>
    <w:rsid w:val="0006324F"/>
    <w:rsid w:val="000634EA"/>
    <w:rsid w:val="00063E7B"/>
    <w:rsid w:val="00065AC1"/>
    <w:rsid w:val="00065E2A"/>
    <w:rsid w:val="000676AA"/>
    <w:rsid w:val="000705D0"/>
    <w:rsid w:val="000707BC"/>
    <w:rsid w:val="00071D94"/>
    <w:rsid w:val="00074A53"/>
    <w:rsid w:val="00083167"/>
    <w:rsid w:val="000844EE"/>
    <w:rsid w:val="00086799"/>
    <w:rsid w:val="00087C7B"/>
    <w:rsid w:val="0009042F"/>
    <w:rsid w:val="000925DF"/>
    <w:rsid w:val="00093E46"/>
    <w:rsid w:val="0009421C"/>
    <w:rsid w:val="00094FA2"/>
    <w:rsid w:val="000977BF"/>
    <w:rsid w:val="000A1E45"/>
    <w:rsid w:val="000A41A1"/>
    <w:rsid w:val="000A46EA"/>
    <w:rsid w:val="000A6172"/>
    <w:rsid w:val="000A6394"/>
    <w:rsid w:val="000A677D"/>
    <w:rsid w:val="000A6AC2"/>
    <w:rsid w:val="000B0E78"/>
    <w:rsid w:val="000B2C2B"/>
    <w:rsid w:val="000C038A"/>
    <w:rsid w:val="000C1BC3"/>
    <w:rsid w:val="000C3F12"/>
    <w:rsid w:val="000C47E1"/>
    <w:rsid w:val="000C6598"/>
    <w:rsid w:val="000D2801"/>
    <w:rsid w:val="000D3A39"/>
    <w:rsid w:val="000D4653"/>
    <w:rsid w:val="000E4D89"/>
    <w:rsid w:val="000E550B"/>
    <w:rsid w:val="000E69A5"/>
    <w:rsid w:val="000E7C72"/>
    <w:rsid w:val="000E7C9E"/>
    <w:rsid w:val="000F181C"/>
    <w:rsid w:val="000F2A89"/>
    <w:rsid w:val="000F2E56"/>
    <w:rsid w:val="000F47EB"/>
    <w:rsid w:val="000F5921"/>
    <w:rsid w:val="000F7C47"/>
    <w:rsid w:val="000F7C5B"/>
    <w:rsid w:val="0010278A"/>
    <w:rsid w:val="00104859"/>
    <w:rsid w:val="0010522E"/>
    <w:rsid w:val="001053EF"/>
    <w:rsid w:val="00105435"/>
    <w:rsid w:val="00105E2A"/>
    <w:rsid w:val="00107100"/>
    <w:rsid w:val="0011011B"/>
    <w:rsid w:val="00110363"/>
    <w:rsid w:val="0011052F"/>
    <w:rsid w:val="00110A06"/>
    <w:rsid w:val="00111A50"/>
    <w:rsid w:val="00113AF9"/>
    <w:rsid w:val="001147E5"/>
    <w:rsid w:val="0011541E"/>
    <w:rsid w:val="00115A77"/>
    <w:rsid w:val="001172F0"/>
    <w:rsid w:val="0011749A"/>
    <w:rsid w:val="0012059C"/>
    <w:rsid w:val="00120A7E"/>
    <w:rsid w:val="0012273A"/>
    <w:rsid w:val="00122B6A"/>
    <w:rsid w:val="00122C1A"/>
    <w:rsid w:val="001258B1"/>
    <w:rsid w:val="00125A90"/>
    <w:rsid w:val="00125D20"/>
    <w:rsid w:val="00127AE9"/>
    <w:rsid w:val="00127E37"/>
    <w:rsid w:val="001351CC"/>
    <w:rsid w:val="001369E6"/>
    <w:rsid w:val="001402A3"/>
    <w:rsid w:val="00140642"/>
    <w:rsid w:val="00141BA1"/>
    <w:rsid w:val="00145C3E"/>
    <w:rsid w:val="00145D43"/>
    <w:rsid w:val="00151414"/>
    <w:rsid w:val="0015159F"/>
    <w:rsid w:val="00153DA2"/>
    <w:rsid w:val="001543A1"/>
    <w:rsid w:val="00154743"/>
    <w:rsid w:val="00154ECA"/>
    <w:rsid w:val="001608B1"/>
    <w:rsid w:val="00161E0E"/>
    <w:rsid w:val="0016300C"/>
    <w:rsid w:val="00165394"/>
    <w:rsid w:val="001662C8"/>
    <w:rsid w:val="0016633E"/>
    <w:rsid w:val="0017010F"/>
    <w:rsid w:val="00174DFF"/>
    <w:rsid w:val="001758CE"/>
    <w:rsid w:val="00177849"/>
    <w:rsid w:val="00183407"/>
    <w:rsid w:val="0018692F"/>
    <w:rsid w:val="00187977"/>
    <w:rsid w:val="001904EF"/>
    <w:rsid w:val="00191C08"/>
    <w:rsid w:val="00192562"/>
    <w:rsid w:val="00192C46"/>
    <w:rsid w:val="001933A5"/>
    <w:rsid w:val="001957E9"/>
    <w:rsid w:val="00197536"/>
    <w:rsid w:val="001A4C57"/>
    <w:rsid w:val="001A7668"/>
    <w:rsid w:val="001A7B60"/>
    <w:rsid w:val="001B1E42"/>
    <w:rsid w:val="001B222E"/>
    <w:rsid w:val="001B3A17"/>
    <w:rsid w:val="001B40B5"/>
    <w:rsid w:val="001B7A65"/>
    <w:rsid w:val="001B7D0E"/>
    <w:rsid w:val="001C05A8"/>
    <w:rsid w:val="001C0C50"/>
    <w:rsid w:val="001C229F"/>
    <w:rsid w:val="001C6AD5"/>
    <w:rsid w:val="001D0A1A"/>
    <w:rsid w:val="001D0F9F"/>
    <w:rsid w:val="001D2F2B"/>
    <w:rsid w:val="001D3678"/>
    <w:rsid w:val="001E2EED"/>
    <w:rsid w:val="001E3318"/>
    <w:rsid w:val="001E4188"/>
    <w:rsid w:val="001E41F3"/>
    <w:rsid w:val="001E4DBB"/>
    <w:rsid w:val="001F0D92"/>
    <w:rsid w:val="001F1967"/>
    <w:rsid w:val="001F3698"/>
    <w:rsid w:val="001F5605"/>
    <w:rsid w:val="001F756D"/>
    <w:rsid w:val="002007C6"/>
    <w:rsid w:val="00203A82"/>
    <w:rsid w:val="00203FEA"/>
    <w:rsid w:val="00206E29"/>
    <w:rsid w:val="002078B7"/>
    <w:rsid w:val="00210C49"/>
    <w:rsid w:val="00211EEF"/>
    <w:rsid w:val="00214495"/>
    <w:rsid w:val="002147C7"/>
    <w:rsid w:val="00215051"/>
    <w:rsid w:val="00215B44"/>
    <w:rsid w:val="00216366"/>
    <w:rsid w:val="00220F9A"/>
    <w:rsid w:val="00221D80"/>
    <w:rsid w:val="0022229D"/>
    <w:rsid w:val="00224BDF"/>
    <w:rsid w:val="00226481"/>
    <w:rsid w:val="0023333F"/>
    <w:rsid w:val="00233645"/>
    <w:rsid w:val="002338F1"/>
    <w:rsid w:val="00233E87"/>
    <w:rsid w:val="00234EC7"/>
    <w:rsid w:val="0023546A"/>
    <w:rsid w:val="00236CE6"/>
    <w:rsid w:val="00236F41"/>
    <w:rsid w:val="00237095"/>
    <w:rsid w:val="00242ED2"/>
    <w:rsid w:val="002438CA"/>
    <w:rsid w:val="00243D90"/>
    <w:rsid w:val="00243FC8"/>
    <w:rsid w:val="00245012"/>
    <w:rsid w:val="002472E8"/>
    <w:rsid w:val="002477D3"/>
    <w:rsid w:val="00251EBC"/>
    <w:rsid w:val="0025461B"/>
    <w:rsid w:val="0026004D"/>
    <w:rsid w:val="0026031E"/>
    <w:rsid w:val="0026043C"/>
    <w:rsid w:val="002606A2"/>
    <w:rsid w:val="002649E4"/>
    <w:rsid w:val="00267F86"/>
    <w:rsid w:val="00270825"/>
    <w:rsid w:val="00270D25"/>
    <w:rsid w:val="00270E1B"/>
    <w:rsid w:val="002722DA"/>
    <w:rsid w:val="0027270B"/>
    <w:rsid w:val="0027335D"/>
    <w:rsid w:val="002736E3"/>
    <w:rsid w:val="002758BE"/>
    <w:rsid w:val="00275D12"/>
    <w:rsid w:val="00280A3C"/>
    <w:rsid w:val="00280DCA"/>
    <w:rsid w:val="00281057"/>
    <w:rsid w:val="002846C4"/>
    <w:rsid w:val="00284B1D"/>
    <w:rsid w:val="002860C4"/>
    <w:rsid w:val="00286651"/>
    <w:rsid w:val="00287A59"/>
    <w:rsid w:val="002905AF"/>
    <w:rsid w:val="00290C8C"/>
    <w:rsid w:val="002911F0"/>
    <w:rsid w:val="00292AFF"/>
    <w:rsid w:val="00293181"/>
    <w:rsid w:val="00294DC0"/>
    <w:rsid w:val="00295B22"/>
    <w:rsid w:val="00295DAF"/>
    <w:rsid w:val="002A0201"/>
    <w:rsid w:val="002A093F"/>
    <w:rsid w:val="002A193C"/>
    <w:rsid w:val="002A1C17"/>
    <w:rsid w:val="002A47D3"/>
    <w:rsid w:val="002A5171"/>
    <w:rsid w:val="002A737A"/>
    <w:rsid w:val="002A79D1"/>
    <w:rsid w:val="002B1907"/>
    <w:rsid w:val="002B1F26"/>
    <w:rsid w:val="002B32B6"/>
    <w:rsid w:val="002B4A79"/>
    <w:rsid w:val="002B5741"/>
    <w:rsid w:val="002B7669"/>
    <w:rsid w:val="002C2BB5"/>
    <w:rsid w:val="002C47D6"/>
    <w:rsid w:val="002C5A42"/>
    <w:rsid w:val="002C6BF4"/>
    <w:rsid w:val="002D2D52"/>
    <w:rsid w:val="002D51A6"/>
    <w:rsid w:val="002D5E11"/>
    <w:rsid w:val="002E3CDB"/>
    <w:rsid w:val="002E6BDB"/>
    <w:rsid w:val="002F1A3F"/>
    <w:rsid w:val="002F2BC1"/>
    <w:rsid w:val="002F42F8"/>
    <w:rsid w:val="002F5D48"/>
    <w:rsid w:val="002F6540"/>
    <w:rsid w:val="002F6B5E"/>
    <w:rsid w:val="0030326E"/>
    <w:rsid w:val="003037C6"/>
    <w:rsid w:val="00303F2D"/>
    <w:rsid w:val="00304768"/>
    <w:rsid w:val="00305409"/>
    <w:rsid w:val="0031115E"/>
    <w:rsid w:val="0031227A"/>
    <w:rsid w:val="003138E1"/>
    <w:rsid w:val="0031503E"/>
    <w:rsid w:val="003158D8"/>
    <w:rsid w:val="00324309"/>
    <w:rsid w:val="00331884"/>
    <w:rsid w:val="003327E2"/>
    <w:rsid w:val="003339AC"/>
    <w:rsid w:val="003373D0"/>
    <w:rsid w:val="00341BE8"/>
    <w:rsid w:val="00341F82"/>
    <w:rsid w:val="00345340"/>
    <w:rsid w:val="003472D4"/>
    <w:rsid w:val="0035089A"/>
    <w:rsid w:val="00351A62"/>
    <w:rsid w:val="00352252"/>
    <w:rsid w:val="00356CC0"/>
    <w:rsid w:val="00360A8F"/>
    <w:rsid w:val="00363B7C"/>
    <w:rsid w:val="00371B71"/>
    <w:rsid w:val="003725B5"/>
    <w:rsid w:val="00372C61"/>
    <w:rsid w:val="00373159"/>
    <w:rsid w:val="00373CAE"/>
    <w:rsid w:val="00374A0E"/>
    <w:rsid w:val="00374CF5"/>
    <w:rsid w:val="00374F8C"/>
    <w:rsid w:val="00375759"/>
    <w:rsid w:val="00375D20"/>
    <w:rsid w:val="003776EA"/>
    <w:rsid w:val="00380578"/>
    <w:rsid w:val="00380DF6"/>
    <w:rsid w:val="00381FEB"/>
    <w:rsid w:val="00383BBC"/>
    <w:rsid w:val="003916DD"/>
    <w:rsid w:val="003922B9"/>
    <w:rsid w:val="003924EA"/>
    <w:rsid w:val="003940A9"/>
    <w:rsid w:val="003A15F2"/>
    <w:rsid w:val="003A320E"/>
    <w:rsid w:val="003A7CAD"/>
    <w:rsid w:val="003B142F"/>
    <w:rsid w:val="003B211E"/>
    <w:rsid w:val="003B27DE"/>
    <w:rsid w:val="003B6D1E"/>
    <w:rsid w:val="003B6E74"/>
    <w:rsid w:val="003C00C3"/>
    <w:rsid w:val="003C27B2"/>
    <w:rsid w:val="003C295B"/>
    <w:rsid w:val="003C3CB9"/>
    <w:rsid w:val="003D012A"/>
    <w:rsid w:val="003D1C20"/>
    <w:rsid w:val="003D1E9C"/>
    <w:rsid w:val="003D3421"/>
    <w:rsid w:val="003D4AD7"/>
    <w:rsid w:val="003D613F"/>
    <w:rsid w:val="003D6F31"/>
    <w:rsid w:val="003E0A44"/>
    <w:rsid w:val="003E1A36"/>
    <w:rsid w:val="003E2E69"/>
    <w:rsid w:val="003E57C4"/>
    <w:rsid w:val="003E6BE6"/>
    <w:rsid w:val="003E6F2E"/>
    <w:rsid w:val="003E7306"/>
    <w:rsid w:val="003F0DA1"/>
    <w:rsid w:val="003F1F00"/>
    <w:rsid w:val="003F2E09"/>
    <w:rsid w:val="003F3155"/>
    <w:rsid w:val="003F3DC3"/>
    <w:rsid w:val="003F4CCA"/>
    <w:rsid w:val="003F64DA"/>
    <w:rsid w:val="003F6906"/>
    <w:rsid w:val="003F78A9"/>
    <w:rsid w:val="00400EFF"/>
    <w:rsid w:val="0040213E"/>
    <w:rsid w:val="00402264"/>
    <w:rsid w:val="00406A9B"/>
    <w:rsid w:val="00406B2E"/>
    <w:rsid w:val="004110EE"/>
    <w:rsid w:val="0041229D"/>
    <w:rsid w:val="004131AC"/>
    <w:rsid w:val="00413409"/>
    <w:rsid w:val="00414937"/>
    <w:rsid w:val="00420ACE"/>
    <w:rsid w:val="00420CFA"/>
    <w:rsid w:val="004210E3"/>
    <w:rsid w:val="00422DB0"/>
    <w:rsid w:val="00423A6B"/>
    <w:rsid w:val="004242F1"/>
    <w:rsid w:val="00426CFF"/>
    <w:rsid w:val="0042708F"/>
    <w:rsid w:val="004306F1"/>
    <w:rsid w:val="004333B3"/>
    <w:rsid w:val="00434932"/>
    <w:rsid w:val="00435B68"/>
    <w:rsid w:val="00436FA9"/>
    <w:rsid w:val="00440E32"/>
    <w:rsid w:val="004424AC"/>
    <w:rsid w:val="00442FA1"/>
    <w:rsid w:val="00444675"/>
    <w:rsid w:val="004450E1"/>
    <w:rsid w:val="00446F29"/>
    <w:rsid w:val="004516D8"/>
    <w:rsid w:val="00452067"/>
    <w:rsid w:val="00452A7A"/>
    <w:rsid w:val="00453393"/>
    <w:rsid w:val="00454642"/>
    <w:rsid w:val="00456185"/>
    <w:rsid w:val="00456DB2"/>
    <w:rsid w:val="00461115"/>
    <w:rsid w:val="00461205"/>
    <w:rsid w:val="004655DB"/>
    <w:rsid w:val="004662F8"/>
    <w:rsid w:val="00466863"/>
    <w:rsid w:val="00467DFE"/>
    <w:rsid w:val="0047060B"/>
    <w:rsid w:val="004707DA"/>
    <w:rsid w:val="00474A42"/>
    <w:rsid w:val="00475473"/>
    <w:rsid w:val="00475D9A"/>
    <w:rsid w:val="004764DB"/>
    <w:rsid w:val="00477321"/>
    <w:rsid w:val="0047792E"/>
    <w:rsid w:val="00481FD1"/>
    <w:rsid w:val="00483050"/>
    <w:rsid w:val="00483CDB"/>
    <w:rsid w:val="004849FA"/>
    <w:rsid w:val="00490C06"/>
    <w:rsid w:val="00494DC2"/>
    <w:rsid w:val="00495DAB"/>
    <w:rsid w:val="004A1097"/>
    <w:rsid w:val="004A2706"/>
    <w:rsid w:val="004A3E42"/>
    <w:rsid w:val="004A456F"/>
    <w:rsid w:val="004A4BE6"/>
    <w:rsid w:val="004A6A07"/>
    <w:rsid w:val="004A791E"/>
    <w:rsid w:val="004B30E4"/>
    <w:rsid w:val="004B39A8"/>
    <w:rsid w:val="004B4169"/>
    <w:rsid w:val="004B5478"/>
    <w:rsid w:val="004B75B7"/>
    <w:rsid w:val="004C00CD"/>
    <w:rsid w:val="004C092F"/>
    <w:rsid w:val="004C4E56"/>
    <w:rsid w:val="004C6823"/>
    <w:rsid w:val="004C6BCF"/>
    <w:rsid w:val="004D07C2"/>
    <w:rsid w:val="004D0DD7"/>
    <w:rsid w:val="004D33A3"/>
    <w:rsid w:val="004D33F4"/>
    <w:rsid w:val="004D5A25"/>
    <w:rsid w:val="004D6317"/>
    <w:rsid w:val="004E0BB6"/>
    <w:rsid w:val="004E29B7"/>
    <w:rsid w:val="004E2C23"/>
    <w:rsid w:val="004E320C"/>
    <w:rsid w:val="004F2C91"/>
    <w:rsid w:val="004F37E4"/>
    <w:rsid w:val="004F3D7F"/>
    <w:rsid w:val="004F5426"/>
    <w:rsid w:val="004F7672"/>
    <w:rsid w:val="004F78AA"/>
    <w:rsid w:val="00500543"/>
    <w:rsid w:val="00504B08"/>
    <w:rsid w:val="005050A6"/>
    <w:rsid w:val="0050749B"/>
    <w:rsid w:val="00511D20"/>
    <w:rsid w:val="00513BED"/>
    <w:rsid w:val="00513D9D"/>
    <w:rsid w:val="00514362"/>
    <w:rsid w:val="00514A58"/>
    <w:rsid w:val="0051580D"/>
    <w:rsid w:val="00515DD4"/>
    <w:rsid w:val="005167C3"/>
    <w:rsid w:val="00524A88"/>
    <w:rsid w:val="0052764F"/>
    <w:rsid w:val="00530DD7"/>
    <w:rsid w:val="0053221B"/>
    <w:rsid w:val="0053422B"/>
    <w:rsid w:val="00534D75"/>
    <w:rsid w:val="00535036"/>
    <w:rsid w:val="005366C7"/>
    <w:rsid w:val="00536C6F"/>
    <w:rsid w:val="0053716D"/>
    <w:rsid w:val="00542901"/>
    <w:rsid w:val="00542ABC"/>
    <w:rsid w:val="005433CE"/>
    <w:rsid w:val="00545316"/>
    <w:rsid w:val="0054563B"/>
    <w:rsid w:val="005474CE"/>
    <w:rsid w:val="00554F05"/>
    <w:rsid w:val="005561BF"/>
    <w:rsid w:val="00556CC8"/>
    <w:rsid w:val="005600ED"/>
    <w:rsid w:val="00561066"/>
    <w:rsid w:val="0056284D"/>
    <w:rsid w:val="00563502"/>
    <w:rsid w:val="00563A5E"/>
    <w:rsid w:val="005653AE"/>
    <w:rsid w:val="00566105"/>
    <w:rsid w:val="005671CA"/>
    <w:rsid w:val="005673E3"/>
    <w:rsid w:val="00570877"/>
    <w:rsid w:val="005723A0"/>
    <w:rsid w:val="00572954"/>
    <w:rsid w:val="00574E75"/>
    <w:rsid w:val="00575B9D"/>
    <w:rsid w:val="00575E91"/>
    <w:rsid w:val="0057649C"/>
    <w:rsid w:val="00577191"/>
    <w:rsid w:val="00577646"/>
    <w:rsid w:val="005777BC"/>
    <w:rsid w:val="00580C0D"/>
    <w:rsid w:val="0058221F"/>
    <w:rsid w:val="00583C46"/>
    <w:rsid w:val="0059195C"/>
    <w:rsid w:val="00592162"/>
    <w:rsid w:val="00592D74"/>
    <w:rsid w:val="00593B67"/>
    <w:rsid w:val="005947C7"/>
    <w:rsid w:val="00594AD0"/>
    <w:rsid w:val="00596AA8"/>
    <w:rsid w:val="005974E2"/>
    <w:rsid w:val="005A16EB"/>
    <w:rsid w:val="005A1CB4"/>
    <w:rsid w:val="005A1F4B"/>
    <w:rsid w:val="005A2521"/>
    <w:rsid w:val="005A2903"/>
    <w:rsid w:val="005A55BF"/>
    <w:rsid w:val="005B0D01"/>
    <w:rsid w:val="005B34DA"/>
    <w:rsid w:val="005B45CF"/>
    <w:rsid w:val="005B58EF"/>
    <w:rsid w:val="005C19A6"/>
    <w:rsid w:val="005C1CE4"/>
    <w:rsid w:val="005C2E2E"/>
    <w:rsid w:val="005C3C6F"/>
    <w:rsid w:val="005C4A0B"/>
    <w:rsid w:val="005C4A20"/>
    <w:rsid w:val="005D214A"/>
    <w:rsid w:val="005D3990"/>
    <w:rsid w:val="005D5388"/>
    <w:rsid w:val="005E063D"/>
    <w:rsid w:val="005E2C44"/>
    <w:rsid w:val="005E3038"/>
    <w:rsid w:val="005E477A"/>
    <w:rsid w:val="005E4BAF"/>
    <w:rsid w:val="005E6421"/>
    <w:rsid w:val="005F2396"/>
    <w:rsid w:val="005F346E"/>
    <w:rsid w:val="005F6613"/>
    <w:rsid w:val="005F68A4"/>
    <w:rsid w:val="005F6DAB"/>
    <w:rsid w:val="005F76CA"/>
    <w:rsid w:val="005F790B"/>
    <w:rsid w:val="006020F2"/>
    <w:rsid w:val="00602959"/>
    <w:rsid w:val="00612139"/>
    <w:rsid w:val="006140A4"/>
    <w:rsid w:val="006142EA"/>
    <w:rsid w:val="00614C08"/>
    <w:rsid w:val="006165B8"/>
    <w:rsid w:val="00621188"/>
    <w:rsid w:val="00622524"/>
    <w:rsid w:val="006248EC"/>
    <w:rsid w:val="006257ED"/>
    <w:rsid w:val="006261E5"/>
    <w:rsid w:val="006265A7"/>
    <w:rsid w:val="00627348"/>
    <w:rsid w:val="0062794F"/>
    <w:rsid w:val="00630A14"/>
    <w:rsid w:val="006310D0"/>
    <w:rsid w:val="00631A9E"/>
    <w:rsid w:val="00632347"/>
    <w:rsid w:val="00635EAB"/>
    <w:rsid w:val="006365A3"/>
    <w:rsid w:val="00636772"/>
    <w:rsid w:val="00637CC5"/>
    <w:rsid w:val="00637CCF"/>
    <w:rsid w:val="00637F94"/>
    <w:rsid w:val="00641527"/>
    <w:rsid w:val="0064497F"/>
    <w:rsid w:val="00646FC1"/>
    <w:rsid w:val="006528F8"/>
    <w:rsid w:val="006531C4"/>
    <w:rsid w:val="0065468A"/>
    <w:rsid w:val="0065644F"/>
    <w:rsid w:val="00656D9A"/>
    <w:rsid w:val="00657635"/>
    <w:rsid w:val="00657F05"/>
    <w:rsid w:val="006615ED"/>
    <w:rsid w:val="00663837"/>
    <w:rsid w:val="00663E75"/>
    <w:rsid w:val="006646CB"/>
    <w:rsid w:val="006655C9"/>
    <w:rsid w:val="00667249"/>
    <w:rsid w:val="00670AEC"/>
    <w:rsid w:val="00673B53"/>
    <w:rsid w:val="0067450D"/>
    <w:rsid w:val="00674540"/>
    <w:rsid w:val="00675646"/>
    <w:rsid w:val="00675C09"/>
    <w:rsid w:val="00677960"/>
    <w:rsid w:val="00677D50"/>
    <w:rsid w:val="006811CC"/>
    <w:rsid w:val="006854BE"/>
    <w:rsid w:val="006874CB"/>
    <w:rsid w:val="006907D5"/>
    <w:rsid w:val="00691611"/>
    <w:rsid w:val="0069410A"/>
    <w:rsid w:val="00694953"/>
    <w:rsid w:val="006954C4"/>
    <w:rsid w:val="00695808"/>
    <w:rsid w:val="00696F60"/>
    <w:rsid w:val="006A03AD"/>
    <w:rsid w:val="006A127A"/>
    <w:rsid w:val="006A1D73"/>
    <w:rsid w:val="006A30F1"/>
    <w:rsid w:val="006A3BEE"/>
    <w:rsid w:val="006A41C2"/>
    <w:rsid w:val="006A4F14"/>
    <w:rsid w:val="006A70C8"/>
    <w:rsid w:val="006A76F6"/>
    <w:rsid w:val="006B0491"/>
    <w:rsid w:val="006B1B43"/>
    <w:rsid w:val="006B3A95"/>
    <w:rsid w:val="006B46FB"/>
    <w:rsid w:val="006B7458"/>
    <w:rsid w:val="006B77AE"/>
    <w:rsid w:val="006C1C26"/>
    <w:rsid w:val="006C1F14"/>
    <w:rsid w:val="006C451D"/>
    <w:rsid w:val="006C6B97"/>
    <w:rsid w:val="006D0308"/>
    <w:rsid w:val="006D2B2D"/>
    <w:rsid w:val="006D3340"/>
    <w:rsid w:val="006D3658"/>
    <w:rsid w:val="006D436A"/>
    <w:rsid w:val="006D4E67"/>
    <w:rsid w:val="006D5170"/>
    <w:rsid w:val="006D6D91"/>
    <w:rsid w:val="006E0FD1"/>
    <w:rsid w:val="006E21FB"/>
    <w:rsid w:val="006E32F5"/>
    <w:rsid w:val="006E360B"/>
    <w:rsid w:val="006E5442"/>
    <w:rsid w:val="006E5A0C"/>
    <w:rsid w:val="006E7478"/>
    <w:rsid w:val="006F0999"/>
    <w:rsid w:val="006F178C"/>
    <w:rsid w:val="006F30D7"/>
    <w:rsid w:val="006F37CD"/>
    <w:rsid w:val="006F401E"/>
    <w:rsid w:val="006F5777"/>
    <w:rsid w:val="007006BC"/>
    <w:rsid w:val="00700700"/>
    <w:rsid w:val="007022B2"/>
    <w:rsid w:val="00705491"/>
    <w:rsid w:val="007061C9"/>
    <w:rsid w:val="00711B81"/>
    <w:rsid w:val="00712E84"/>
    <w:rsid w:val="00713DE0"/>
    <w:rsid w:val="00715300"/>
    <w:rsid w:val="00715980"/>
    <w:rsid w:val="0071715C"/>
    <w:rsid w:val="00720095"/>
    <w:rsid w:val="00722058"/>
    <w:rsid w:val="0072262F"/>
    <w:rsid w:val="00724111"/>
    <w:rsid w:val="00724456"/>
    <w:rsid w:val="0072731B"/>
    <w:rsid w:val="00730E9F"/>
    <w:rsid w:val="0073567B"/>
    <w:rsid w:val="007428D7"/>
    <w:rsid w:val="007429B3"/>
    <w:rsid w:val="0074506B"/>
    <w:rsid w:val="00745E30"/>
    <w:rsid w:val="00745E67"/>
    <w:rsid w:val="00746EDA"/>
    <w:rsid w:val="007479C3"/>
    <w:rsid w:val="00747B99"/>
    <w:rsid w:val="007505DB"/>
    <w:rsid w:val="00752BF1"/>
    <w:rsid w:val="0076329D"/>
    <w:rsid w:val="007632A1"/>
    <w:rsid w:val="0077279E"/>
    <w:rsid w:val="007754A2"/>
    <w:rsid w:val="0077550C"/>
    <w:rsid w:val="007766BE"/>
    <w:rsid w:val="007770A2"/>
    <w:rsid w:val="00782A70"/>
    <w:rsid w:val="00783C71"/>
    <w:rsid w:val="007853DE"/>
    <w:rsid w:val="007855D2"/>
    <w:rsid w:val="007856E0"/>
    <w:rsid w:val="007875EF"/>
    <w:rsid w:val="007916C8"/>
    <w:rsid w:val="00792342"/>
    <w:rsid w:val="00792BB0"/>
    <w:rsid w:val="00795853"/>
    <w:rsid w:val="00795C9D"/>
    <w:rsid w:val="00795DDE"/>
    <w:rsid w:val="00796E75"/>
    <w:rsid w:val="007A5FED"/>
    <w:rsid w:val="007B2001"/>
    <w:rsid w:val="007B2911"/>
    <w:rsid w:val="007B463B"/>
    <w:rsid w:val="007B4A28"/>
    <w:rsid w:val="007B512A"/>
    <w:rsid w:val="007B6457"/>
    <w:rsid w:val="007B6CF0"/>
    <w:rsid w:val="007C0F11"/>
    <w:rsid w:val="007C2097"/>
    <w:rsid w:val="007C2155"/>
    <w:rsid w:val="007C2DCF"/>
    <w:rsid w:val="007C376A"/>
    <w:rsid w:val="007C3ED6"/>
    <w:rsid w:val="007C55DA"/>
    <w:rsid w:val="007C67CD"/>
    <w:rsid w:val="007C6C34"/>
    <w:rsid w:val="007C6DFB"/>
    <w:rsid w:val="007C74F5"/>
    <w:rsid w:val="007C7623"/>
    <w:rsid w:val="007D1154"/>
    <w:rsid w:val="007D1574"/>
    <w:rsid w:val="007D3199"/>
    <w:rsid w:val="007D4303"/>
    <w:rsid w:val="007D443A"/>
    <w:rsid w:val="007D4CF8"/>
    <w:rsid w:val="007D5E6B"/>
    <w:rsid w:val="007D6A07"/>
    <w:rsid w:val="007D787B"/>
    <w:rsid w:val="007E061C"/>
    <w:rsid w:val="007E3E84"/>
    <w:rsid w:val="007E438A"/>
    <w:rsid w:val="007E7DA8"/>
    <w:rsid w:val="007E7FEE"/>
    <w:rsid w:val="007F0DEA"/>
    <w:rsid w:val="007F0E23"/>
    <w:rsid w:val="007F1163"/>
    <w:rsid w:val="007F459A"/>
    <w:rsid w:val="008014D5"/>
    <w:rsid w:val="00801AC4"/>
    <w:rsid w:val="00803B81"/>
    <w:rsid w:val="00804449"/>
    <w:rsid w:val="00806910"/>
    <w:rsid w:val="0081151A"/>
    <w:rsid w:val="00812EB4"/>
    <w:rsid w:val="00815AF0"/>
    <w:rsid w:val="00816C46"/>
    <w:rsid w:val="008177CA"/>
    <w:rsid w:val="0082545A"/>
    <w:rsid w:val="00825695"/>
    <w:rsid w:val="00825B2B"/>
    <w:rsid w:val="00826F0C"/>
    <w:rsid w:val="008279FA"/>
    <w:rsid w:val="0083155B"/>
    <w:rsid w:val="00831860"/>
    <w:rsid w:val="00832A59"/>
    <w:rsid w:val="00834D2C"/>
    <w:rsid w:val="00835C2D"/>
    <w:rsid w:val="00836A25"/>
    <w:rsid w:val="008370C8"/>
    <w:rsid w:val="0083726C"/>
    <w:rsid w:val="0083740E"/>
    <w:rsid w:val="00841B6F"/>
    <w:rsid w:val="00850C0E"/>
    <w:rsid w:val="008525B2"/>
    <w:rsid w:val="008564CD"/>
    <w:rsid w:val="008573DE"/>
    <w:rsid w:val="00860A1F"/>
    <w:rsid w:val="008614BE"/>
    <w:rsid w:val="008626E7"/>
    <w:rsid w:val="00865DF2"/>
    <w:rsid w:val="008671A7"/>
    <w:rsid w:val="00870EE7"/>
    <w:rsid w:val="00872966"/>
    <w:rsid w:val="0087544E"/>
    <w:rsid w:val="00876120"/>
    <w:rsid w:val="00877D78"/>
    <w:rsid w:val="00880950"/>
    <w:rsid w:val="00881528"/>
    <w:rsid w:val="0088250B"/>
    <w:rsid w:val="00883234"/>
    <w:rsid w:val="00883344"/>
    <w:rsid w:val="008869EA"/>
    <w:rsid w:val="00886D52"/>
    <w:rsid w:val="008909DE"/>
    <w:rsid w:val="00890B69"/>
    <w:rsid w:val="0089260F"/>
    <w:rsid w:val="00892FC7"/>
    <w:rsid w:val="008963C2"/>
    <w:rsid w:val="00897B75"/>
    <w:rsid w:val="00897E7A"/>
    <w:rsid w:val="008A04A8"/>
    <w:rsid w:val="008A290F"/>
    <w:rsid w:val="008A4025"/>
    <w:rsid w:val="008A5261"/>
    <w:rsid w:val="008B0367"/>
    <w:rsid w:val="008B3633"/>
    <w:rsid w:val="008B6BBD"/>
    <w:rsid w:val="008C0FD8"/>
    <w:rsid w:val="008C3B52"/>
    <w:rsid w:val="008C48C4"/>
    <w:rsid w:val="008C4E92"/>
    <w:rsid w:val="008C7163"/>
    <w:rsid w:val="008C73FF"/>
    <w:rsid w:val="008C759E"/>
    <w:rsid w:val="008D112A"/>
    <w:rsid w:val="008D1DEE"/>
    <w:rsid w:val="008D1E5E"/>
    <w:rsid w:val="008D5524"/>
    <w:rsid w:val="008D582F"/>
    <w:rsid w:val="008D7EDB"/>
    <w:rsid w:val="008E0B83"/>
    <w:rsid w:val="008E1917"/>
    <w:rsid w:val="008E1C9A"/>
    <w:rsid w:val="008E1CF6"/>
    <w:rsid w:val="008E279A"/>
    <w:rsid w:val="008E44CE"/>
    <w:rsid w:val="008E5806"/>
    <w:rsid w:val="008E7994"/>
    <w:rsid w:val="008E7B87"/>
    <w:rsid w:val="008F2853"/>
    <w:rsid w:val="008F2CBB"/>
    <w:rsid w:val="008F2FD2"/>
    <w:rsid w:val="008F33EF"/>
    <w:rsid w:val="008F5FAB"/>
    <w:rsid w:val="008F600B"/>
    <w:rsid w:val="008F64E9"/>
    <w:rsid w:val="008F686C"/>
    <w:rsid w:val="00901BA7"/>
    <w:rsid w:val="00904140"/>
    <w:rsid w:val="00910013"/>
    <w:rsid w:val="009103C9"/>
    <w:rsid w:val="00912028"/>
    <w:rsid w:val="00912168"/>
    <w:rsid w:val="0091343C"/>
    <w:rsid w:val="00914F08"/>
    <w:rsid w:val="00915430"/>
    <w:rsid w:val="00916D71"/>
    <w:rsid w:val="00920544"/>
    <w:rsid w:val="009211D7"/>
    <w:rsid w:val="00921862"/>
    <w:rsid w:val="00923679"/>
    <w:rsid w:val="00925536"/>
    <w:rsid w:val="009260B2"/>
    <w:rsid w:val="00926FD7"/>
    <w:rsid w:val="00927341"/>
    <w:rsid w:val="00934325"/>
    <w:rsid w:val="00935046"/>
    <w:rsid w:val="009355E6"/>
    <w:rsid w:val="00937B1C"/>
    <w:rsid w:val="00941315"/>
    <w:rsid w:val="00944242"/>
    <w:rsid w:val="0094491D"/>
    <w:rsid w:val="00947427"/>
    <w:rsid w:val="00950BF5"/>
    <w:rsid w:val="009521B1"/>
    <w:rsid w:val="0095301E"/>
    <w:rsid w:val="00955AB3"/>
    <w:rsid w:val="00961136"/>
    <w:rsid w:val="00962A4D"/>
    <w:rsid w:val="00962C8B"/>
    <w:rsid w:val="009701D9"/>
    <w:rsid w:val="009707C1"/>
    <w:rsid w:val="0097114C"/>
    <w:rsid w:val="00971531"/>
    <w:rsid w:val="00971F2D"/>
    <w:rsid w:val="00972F93"/>
    <w:rsid w:val="00974B84"/>
    <w:rsid w:val="009758AA"/>
    <w:rsid w:val="009762D4"/>
    <w:rsid w:val="009771A4"/>
    <w:rsid w:val="009776C9"/>
    <w:rsid w:val="009777D9"/>
    <w:rsid w:val="00981EC8"/>
    <w:rsid w:val="00983F40"/>
    <w:rsid w:val="009842F7"/>
    <w:rsid w:val="009843C0"/>
    <w:rsid w:val="00984E7C"/>
    <w:rsid w:val="00986953"/>
    <w:rsid w:val="009907C1"/>
    <w:rsid w:val="0099091D"/>
    <w:rsid w:val="0099157E"/>
    <w:rsid w:val="00991B88"/>
    <w:rsid w:val="00991C5D"/>
    <w:rsid w:val="009938E5"/>
    <w:rsid w:val="0099570A"/>
    <w:rsid w:val="009958AF"/>
    <w:rsid w:val="00995C60"/>
    <w:rsid w:val="009965C7"/>
    <w:rsid w:val="00996F02"/>
    <w:rsid w:val="00997999"/>
    <w:rsid w:val="009A47C2"/>
    <w:rsid w:val="009A51A0"/>
    <w:rsid w:val="009A579D"/>
    <w:rsid w:val="009B1CC6"/>
    <w:rsid w:val="009B23FC"/>
    <w:rsid w:val="009B3509"/>
    <w:rsid w:val="009B4FD9"/>
    <w:rsid w:val="009B54B7"/>
    <w:rsid w:val="009B6EB9"/>
    <w:rsid w:val="009B73BF"/>
    <w:rsid w:val="009C161F"/>
    <w:rsid w:val="009C193E"/>
    <w:rsid w:val="009C21E5"/>
    <w:rsid w:val="009C4D24"/>
    <w:rsid w:val="009C71AE"/>
    <w:rsid w:val="009C767C"/>
    <w:rsid w:val="009D0868"/>
    <w:rsid w:val="009D2A80"/>
    <w:rsid w:val="009D2C93"/>
    <w:rsid w:val="009D30EE"/>
    <w:rsid w:val="009D468A"/>
    <w:rsid w:val="009D5885"/>
    <w:rsid w:val="009D653B"/>
    <w:rsid w:val="009D7443"/>
    <w:rsid w:val="009E111F"/>
    <w:rsid w:val="009E1B20"/>
    <w:rsid w:val="009E24FD"/>
    <w:rsid w:val="009E3297"/>
    <w:rsid w:val="009E4434"/>
    <w:rsid w:val="009E4C5C"/>
    <w:rsid w:val="009E4D16"/>
    <w:rsid w:val="009E4E54"/>
    <w:rsid w:val="009F04D1"/>
    <w:rsid w:val="009F30B4"/>
    <w:rsid w:val="009F4805"/>
    <w:rsid w:val="009F734F"/>
    <w:rsid w:val="00A00031"/>
    <w:rsid w:val="00A02F49"/>
    <w:rsid w:val="00A038AC"/>
    <w:rsid w:val="00A07825"/>
    <w:rsid w:val="00A1256A"/>
    <w:rsid w:val="00A12D64"/>
    <w:rsid w:val="00A14249"/>
    <w:rsid w:val="00A14716"/>
    <w:rsid w:val="00A14F09"/>
    <w:rsid w:val="00A16397"/>
    <w:rsid w:val="00A238BB"/>
    <w:rsid w:val="00A246B6"/>
    <w:rsid w:val="00A30225"/>
    <w:rsid w:val="00A34CD6"/>
    <w:rsid w:val="00A41782"/>
    <w:rsid w:val="00A4293A"/>
    <w:rsid w:val="00A44937"/>
    <w:rsid w:val="00A46AD9"/>
    <w:rsid w:val="00A47126"/>
    <w:rsid w:val="00A47C65"/>
    <w:rsid w:val="00A47E70"/>
    <w:rsid w:val="00A47E9C"/>
    <w:rsid w:val="00A516C6"/>
    <w:rsid w:val="00A51703"/>
    <w:rsid w:val="00A524EB"/>
    <w:rsid w:val="00A5399A"/>
    <w:rsid w:val="00A5479A"/>
    <w:rsid w:val="00A55FBC"/>
    <w:rsid w:val="00A56CF8"/>
    <w:rsid w:val="00A56F2B"/>
    <w:rsid w:val="00A67390"/>
    <w:rsid w:val="00A6757C"/>
    <w:rsid w:val="00A677ED"/>
    <w:rsid w:val="00A70152"/>
    <w:rsid w:val="00A71003"/>
    <w:rsid w:val="00A720FD"/>
    <w:rsid w:val="00A75501"/>
    <w:rsid w:val="00A75A7A"/>
    <w:rsid w:val="00A76034"/>
    <w:rsid w:val="00A7671C"/>
    <w:rsid w:val="00A769E4"/>
    <w:rsid w:val="00A76B2B"/>
    <w:rsid w:val="00A77EDC"/>
    <w:rsid w:val="00A8049D"/>
    <w:rsid w:val="00A80679"/>
    <w:rsid w:val="00A832E7"/>
    <w:rsid w:val="00A85813"/>
    <w:rsid w:val="00A8753E"/>
    <w:rsid w:val="00A90863"/>
    <w:rsid w:val="00A93792"/>
    <w:rsid w:val="00A93D83"/>
    <w:rsid w:val="00A96DB9"/>
    <w:rsid w:val="00A96E6F"/>
    <w:rsid w:val="00A97818"/>
    <w:rsid w:val="00AA3A0D"/>
    <w:rsid w:val="00AA3CB4"/>
    <w:rsid w:val="00AA60CF"/>
    <w:rsid w:val="00AA6A5F"/>
    <w:rsid w:val="00AA711C"/>
    <w:rsid w:val="00AB3EF1"/>
    <w:rsid w:val="00AB48F6"/>
    <w:rsid w:val="00AB4A60"/>
    <w:rsid w:val="00AB5484"/>
    <w:rsid w:val="00AB6F92"/>
    <w:rsid w:val="00AC024B"/>
    <w:rsid w:val="00AC0568"/>
    <w:rsid w:val="00AC1144"/>
    <w:rsid w:val="00AC37E1"/>
    <w:rsid w:val="00AC3EB6"/>
    <w:rsid w:val="00AC537F"/>
    <w:rsid w:val="00AD1CD8"/>
    <w:rsid w:val="00AD4B23"/>
    <w:rsid w:val="00AD6700"/>
    <w:rsid w:val="00AD771B"/>
    <w:rsid w:val="00AE07B3"/>
    <w:rsid w:val="00AE0C20"/>
    <w:rsid w:val="00AE14BE"/>
    <w:rsid w:val="00AE4866"/>
    <w:rsid w:val="00AF21CE"/>
    <w:rsid w:val="00AF24D0"/>
    <w:rsid w:val="00AF3744"/>
    <w:rsid w:val="00AF3CFB"/>
    <w:rsid w:val="00AF430C"/>
    <w:rsid w:val="00AF6A1C"/>
    <w:rsid w:val="00B00FF3"/>
    <w:rsid w:val="00B02F56"/>
    <w:rsid w:val="00B05209"/>
    <w:rsid w:val="00B05B61"/>
    <w:rsid w:val="00B10854"/>
    <w:rsid w:val="00B111AF"/>
    <w:rsid w:val="00B11CDE"/>
    <w:rsid w:val="00B12605"/>
    <w:rsid w:val="00B1296D"/>
    <w:rsid w:val="00B145F3"/>
    <w:rsid w:val="00B14AB0"/>
    <w:rsid w:val="00B152A9"/>
    <w:rsid w:val="00B1732D"/>
    <w:rsid w:val="00B17EF3"/>
    <w:rsid w:val="00B200A2"/>
    <w:rsid w:val="00B20845"/>
    <w:rsid w:val="00B221DE"/>
    <w:rsid w:val="00B22672"/>
    <w:rsid w:val="00B22EEE"/>
    <w:rsid w:val="00B23B07"/>
    <w:rsid w:val="00B251AD"/>
    <w:rsid w:val="00B258BB"/>
    <w:rsid w:val="00B25B29"/>
    <w:rsid w:val="00B313A8"/>
    <w:rsid w:val="00B31BC7"/>
    <w:rsid w:val="00B31DA3"/>
    <w:rsid w:val="00B32C1C"/>
    <w:rsid w:val="00B33459"/>
    <w:rsid w:val="00B335BF"/>
    <w:rsid w:val="00B34B5A"/>
    <w:rsid w:val="00B35222"/>
    <w:rsid w:val="00B37F71"/>
    <w:rsid w:val="00B41AA3"/>
    <w:rsid w:val="00B42270"/>
    <w:rsid w:val="00B42E55"/>
    <w:rsid w:val="00B43B5D"/>
    <w:rsid w:val="00B45265"/>
    <w:rsid w:val="00B478E2"/>
    <w:rsid w:val="00B50885"/>
    <w:rsid w:val="00B513AD"/>
    <w:rsid w:val="00B52CB5"/>
    <w:rsid w:val="00B56A5D"/>
    <w:rsid w:val="00B57048"/>
    <w:rsid w:val="00B612D5"/>
    <w:rsid w:val="00B612ED"/>
    <w:rsid w:val="00B61828"/>
    <w:rsid w:val="00B648D0"/>
    <w:rsid w:val="00B66160"/>
    <w:rsid w:val="00B661D2"/>
    <w:rsid w:val="00B664A0"/>
    <w:rsid w:val="00B66AA3"/>
    <w:rsid w:val="00B66F2D"/>
    <w:rsid w:val="00B67B97"/>
    <w:rsid w:val="00B70410"/>
    <w:rsid w:val="00B72995"/>
    <w:rsid w:val="00B752F9"/>
    <w:rsid w:val="00B76BF1"/>
    <w:rsid w:val="00B808BA"/>
    <w:rsid w:val="00B80DB0"/>
    <w:rsid w:val="00B81C5C"/>
    <w:rsid w:val="00B828B5"/>
    <w:rsid w:val="00B82964"/>
    <w:rsid w:val="00B833C8"/>
    <w:rsid w:val="00B84DAC"/>
    <w:rsid w:val="00B850BC"/>
    <w:rsid w:val="00B85C2C"/>
    <w:rsid w:val="00B91AB9"/>
    <w:rsid w:val="00B91D84"/>
    <w:rsid w:val="00B92B87"/>
    <w:rsid w:val="00B93DEB"/>
    <w:rsid w:val="00B9433A"/>
    <w:rsid w:val="00B95E5F"/>
    <w:rsid w:val="00B964DD"/>
    <w:rsid w:val="00B96894"/>
    <w:rsid w:val="00B968C8"/>
    <w:rsid w:val="00B9730C"/>
    <w:rsid w:val="00BA0FEA"/>
    <w:rsid w:val="00BA10F2"/>
    <w:rsid w:val="00BA16D6"/>
    <w:rsid w:val="00BA1EED"/>
    <w:rsid w:val="00BA2162"/>
    <w:rsid w:val="00BA3EC5"/>
    <w:rsid w:val="00BA4F98"/>
    <w:rsid w:val="00BA6DF1"/>
    <w:rsid w:val="00BA784A"/>
    <w:rsid w:val="00BA7E18"/>
    <w:rsid w:val="00BB1CE6"/>
    <w:rsid w:val="00BB2585"/>
    <w:rsid w:val="00BB5DFC"/>
    <w:rsid w:val="00BB6097"/>
    <w:rsid w:val="00BB6162"/>
    <w:rsid w:val="00BB6974"/>
    <w:rsid w:val="00BC0899"/>
    <w:rsid w:val="00BC386E"/>
    <w:rsid w:val="00BC3DFE"/>
    <w:rsid w:val="00BC3F94"/>
    <w:rsid w:val="00BC4F97"/>
    <w:rsid w:val="00BC607F"/>
    <w:rsid w:val="00BD279D"/>
    <w:rsid w:val="00BD6BB8"/>
    <w:rsid w:val="00BE08E4"/>
    <w:rsid w:val="00BE08FB"/>
    <w:rsid w:val="00BE1AF8"/>
    <w:rsid w:val="00BE2F7A"/>
    <w:rsid w:val="00BE4B3B"/>
    <w:rsid w:val="00BE7676"/>
    <w:rsid w:val="00BF0179"/>
    <w:rsid w:val="00BF0999"/>
    <w:rsid w:val="00BF2DCB"/>
    <w:rsid w:val="00BF4C46"/>
    <w:rsid w:val="00BF5850"/>
    <w:rsid w:val="00BF683A"/>
    <w:rsid w:val="00BF7294"/>
    <w:rsid w:val="00BF76DD"/>
    <w:rsid w:val="00C02DD1"/>
    <w:rsid w:val="00C03323"/>
    <w:rsid w:val="00C062F0"/>
    <w:rsid w:val="00C065DD"/>
    <w:rsid w:val="00C07208"/>
    <w:rsid w:val="00C112B8"/>
    <w:rsid w:val="00C14A6A"/>
    <w:rsid w:val="00C14B66"/>
    <w:rsid w:val="00C15FD3"/>
    <w:rsid w:val="00C16A8E"/>
    <w:rsid w:val="00C17C83"/>
    <w:rsid w:val="00C20A51"/>
    <w:rsid w:val="00C2551F"/>
    <w:rsid w:val="00C25F83"/>
    <w:rsid w:val="00C26313"/>
    <w:rsid w:val="00C33037"/>
    <w:rsid w:val="00C3451C"/>
    <w:rsid w:val="00C347F9"/>
    <w:rsid w:val="00C37603"/>
    <w:rsid w:val="00C378CE"/>
    <w:rsid w:val="00C37B56"/>
    <w:rsid w:val="00C4065F"/>
    <w:rsid w:val="00C417F9"/>
    <w:rsid w:val="00C42730"/>
    <w:rsid w:val="00C458B0"/>
    <w:rsid w:val="00C462DA"/>
    <w:rsid w:val="00C46552"/>
    <w:rsid w:val="00C51583"/>
    <w:rsid w:val="00C520DD"/>
    <w:rsid w:val="00C5289C"/>
    <w:rsid w:val="00C52C1F"/>
    <w:rsid w:val="00C53386"/>
    <w:rsid w:val="00C53C85"/>
    <w:rsid w:val="00C55027"/>
    <w:rsid w:val="00C55FD0"/>
    <w:rsid w:val="00C5614B"/>
    <w:rsid w:val="00C56737"/>
    <w:rsid w:val="00C5749D"/>
    <w:rsid w:val="00C600C2"/>
    <w:rsid w:val="00C60428"/>
    <w:rsid w:val="00C656E4"/>
    <w:rsid w:val="00C67617"/>
    <w:rsid w:val="00C714DB"/>
    <w:rsid w:val="00C73C06"/>
    <w:rsid w:val="00C73F32"/>
    <w:rsid w:val="00C76C6A"/>
    <w:rsid w:val="00C77253"/>
    <w:rsid w:val="00C7756F"/>
    <w:rsid w:val="00C776BF"/>
    <w:rsid w:val="00C80613"/>
    <w:rsid w:val="00C8170D"/>
    <w:rsid w:val="00C817ED"/>
    <w:rsid w:val="00C83433"/>
    <w:rsid w:val="00C87688"/>
    <w:rsid w:val="00C90D4E"/>
    <w:rsid w:val="00C90F5F"/>
    <w:rsid w:val="00C9226B"/>
    <w:rsid w:val="00C9295B"/>
    <w:rsid w:val="00C9367A"/>
    <w:rsid w:val="00C93F51"/>
    <w:rsid w:val="00C942F6"/>
    <w:rsid w:val="00C95985"/>
    <w:rsid w:val="00C9762A"/>
    <w:rsid w:val="00CA0863"/>
    <w:rsid w:val="00CA2DBD"/>
    <w:rsid w:val="00CA3A3E"/>
    <w:rsid w:val="00CA3DFD"/>
    <w:rsid w:val="00CA6070"/>
    <w:rsid w:val="00CA6100"/>
    <w:rsid w:val="00CA7118"/>
    <w:rsid w:val="00CA729C"/>
    <w:rsid w:val="00CA7CCF"/>
    <w:rsid w:val="00CB1966"/>
    <w:rsid w:val="00CB3055"/>
    <w:rsid w:val="00CC0597"/>
    <w:rsid w:val="00CC0B29"/>
    <w:rsid w:val="00CC0FAB"/>
    <w:rsid w:val="00CC1358"/>
    <w:rsid w:val="00CC157F"/>
    <w:rsid w:val="00CC5026"/>
    <w:rsid w:val="00CD06B1"/>
    <w:rsid w:val="00CD0F83"/>
    <w:rsid w:val="00CD1BB1"/>
    <w:rsid w:val="00CD4358"/>
    <w:rsid w:val="00CD4844"/>
    <w:rsid w:val="00CD5CF4"/>
    <w:rsid w:val="00CD7F6B"/>
    <w:rsid w:val="00CE0F6B"/>
    <w:rsid w:val="00CE25FF"/>
    <w:rsid w:val="00CE377D"/>
    <w:rsid w:val="00CE5523"/>
    <w:rsid w:val="00CF0E96"/>
    <w:rsid w:val="00CF4210"/>
    <w:rsid w:val="00CF769E"/>
    <w:rsid w:val="00CF77C3"/>
    <w:rsid w:val="00D02A43"/>
    <w:rsid w:val="00D0366A"/>
    <w:rsid w:val="00D03B81"/>
    <w:rsid w:val="00D03F9A"/>
    <w:rsid w:val="00D045F9"/>
    <w:rsid w:val="00D04693"/>
    <w:rsid w:val="00D06343"/>
    <w:rsid w:val="00D06F3D"/>
    <w:rsid w:val="00D07EDB"/>
    <w:rsid w:val="00D10329"/>
    <w:rsid w:val="00D105D6"/>
    <w:rsid w:val="00D113C1"/>
    <w:rsid w:val="00D12596"/>
    <w:rsid w:val="00D2457B"/>
    <w:rsid w:val="00D25481"/>
    <w:rsid w:val="00D2630F"/>
    <w:rsid w:val="00D26A01"/>
    <w:rsid w:val="00D27937"/>
    <w:rsid w:val="00D302B4"/>
    <w:rsid w:val="00D3052D"/>
    <w:rsid w:val="00D32F39"/>
    <w:rsid w:val="00D342D9"/>
    <w:rsid w:val="00D40295"/>
    <w:rsid w:val="00D41E1F"/>
    <w:rsid w:val="00D4215A"/>
    <w:rsid w:val="00D4370B"/>
    <w:rsid w:val="00D44117"/>
    <w:rsid w:val="00D46919"/>
    <w:rsid w:val="00D53F8A"/>
    <w:rsid w:val="00D54ED8"/>
    <w:rsid w:val="00D5570E"/>
    <w:rsid w:val="00D56DB8"/>
    <w:rsid w:val="00D60324"/>
    <w:rsid w:val="00D6034E"/>
    <w:rsid w:val="00D61BE2"/>
    <w:rsid w:val="00D62279"/>
    <w:rsid w:val="00D65BA8"/>
    <w:rsid w:val="00D66C68"/>
    <w:rsid w:val="00D67018"/>
    <w:rsid w:val="00D7009B"/>
    <w:rsid w:val="00D71378"/>
    <w:rsid w:val="00D73568"/>
    <w:rsid w:val="00D73EEE"/>
    <w:rsid w:val="00D74255"/>
    <w:rsid w:val="00D750FC"/>
    <w:rsid w:val="00D7515D"/>
    <w:rsid w:val="00D80B26"/>
    <w:rsid w:val="00D85939"/>
    <w:rsid w:val="00D8643B"/>
    <w:rsid w:val="00D86593"/>
    <w:rsid w:val="00D8732F"/>
    <w:rsid w:val="00D90168"/>
    <w:rsid w:val="00D9042A"/>
    <w:rsid w:val="00D9045A"/>
    <w:rsid w:val="00D93B1B"/>
    <w:rsid w:val="00D95447"/>
    <w:rsid w:val="00DA0E8E"/>
    <w:rsid w:val="00DA133F"/>
    <w:rsid w:val="00DA25EB"/>
    <w:rsid w:val="00DA40A9"/>
    <w:rsid w:val="00DA4110"/>
    <w:rsid w:val="00DA7880"/>
    <w:rsid w:val="00DA7F41"/>
    <w:rsid w:val="00DB04FF"/>
    <w:rsid w:val="00DB0711"/>
    <w:rsid w:val="00DB2379"/>
    <w:rsid w:val="00DC08D4"/>
    <w:rsid w:val="00DC0BC7"/>
    <w:rsid w:val="00DC1226"/>
    <w:rsid w:val="00DC19DA"/>
    <w:rsid w:val="00DC2072"/>
    <w:rsid w:val="00DC2294"/>
    <w:rsid w:val="00DC48A7"/>
    <w:rsid w:val="00DC49AE"/>
    <w:rsid w:val="00DC4FE6"/>
    <w:rsid w:val="00DC5359"/>
    <w:rsid w:val="00DC541C"/>
    <w:rsid w:val="00DC6E8B"/>
    <w:rsid w:val="00DC7A65"/>
    <w:rsid w:val="00DD23AC"/>
    <w:rsid w:val="00DD2572"/>
    <w:rsid w:val="00DD3562"/>
    <w:rsid w:val="00DD3674"/>
    <w:rsid w:val="00DD4AA7"/>
    <w:rsid w:val="00DD57AC"/>
    <w:rsid w:val="00DD647B"/>
    <w:rsid w:val="00DD6F5E"/>
    <w:rsid w:val="00DE0839"/>
    <w:rsid w:val="00DE1B13"/>
    <w:rsid w:val="00DE34CF"/>
    <w:rsid w:val="00DE3E81"/>
    <w:rsid w:val="00DE3F8A"/>
    <w:rsid w:val="00DE422F"/>
    <w:rsid w:val="00DE47E4"/>
    <w:rsid w:val="00DE5A07"/>
    <w:rsid w:val="00DE5C7F"/>
    <w:rsid w:val="00DF093D"/>
    <w:rsid w:val="00DF1739"/>
    <w:rsid w:val="00DF20CE"/>
    <w:rsid w:val="00DF2409"/>
    <w:rsid w:val="00DF3C1B"/>
    <w:rsid w:val="00DF4DF7"/>
    <w:rsid w:val="00DF50E0"/>
    <w:rsid w:val="00DF5A04"/>
    <w:rsid w:val="00DF5D53"/>
    <w:rsid w:val="00DF609B"/>
    <w:rsid w:val="00DF611D"/>
    <w:rsid w:val="00E0188D"/>
    <w:rsid w:val="00E02D69"/>
    <w:rsid w:val="00E0738D"/>
    <w:rsid w:val="00E1457F"/>
    <w:rsid w:val="00E14D21"/>
    <w:rsid w:val="00E1740A"/>
    <w:rsid w:val="00E2530B"/>
    <w:rsid w:val="00E25424"/>
    <w:rsid w:val="00E2542D"/>
    <w:rsid w:val="00E269A8"/>
    <w:rsid w:val="00E26CF2"/>
    <w:rsid w:val="00E27A02"/>
    <w:rsid w:val="00E3234D"/>
    <w:rsid w:val="00E33F4B"/>
    <w:rsid w:val="00E344A1"/>
    <w:rsid w:val="00E34BCB"/>
    <w:rsid w:val="00E350BE"/>
    <w:rsid w:val="00E35497"/>
    <w:rsid w:val="00E37BD2"/>
    <w:rsid w:val="00E40E57"/>
    <w:rsid w:val="00E437ED"/>
    <w:rsid w:val="00E44342"/>
    <w:rsid w:val="00E456BC"/>
    <w:rsid w:val="00E47711"/>
    <w:rsid w:val="00E529F4"/>
    <w:rsid w:val="00E52ABD"/>
    <w:rsid w:val="00E5321A"/>
    <w:rsid w:val="00E53601"/>
    <w:rsid w:val="00E5387A"/>
    <w:rsid w:val="00E53904"/>
    <w:rsid w:val="00E56943"/>
    <w:rsid w:val="00E57815"/>
    <w:rsid w:val="00E579A9"/>
    <w:rsid w:val="00E601A2"/>
    <w:rsid w:val="00E60801"/>
    <w:rsid w:val="00E622D1"/>
    <w:rsid w:val="00E67FC4"/>
    <w:rsid w:val="00E72D5F"/>
    <w:rsid w:val="00E74C22"/>
    <w:rsid w:val="00E76014"/>
    <w:rsid w:val="00E77020"/>
    <w:rsid w:val="00E80D5E"/>
    <w:rsid w:val="00E81A92"/>
    <w:rsid w:val="00E86A27"/>
    <w:rsid w:val="00E90D5B"/>
    <w:rsid w:val="00E925C2"/>
    <w:rsid w:val="00E935D9"/>
    <w:rsid w:val="00E93AD1"/>
    <w:rsid w:val="00E9612E"/>
    <w:rsid w:val="00E96564"/>
    <w:rsid w:val="00EA0723"/>
    <w:rsid w:val="00EA6192"/>
    <w:rsid w:val="00EA64EC"/>
    <w:rsid w:val="00EA6891"/>
    <w:rsid w:val="00EB04DB"/>
    <w:rsid w:val="00EB2385"/>
    <w:rsid w:val="00EB33AB"/>
    <w:rsid w:val="00EB5AE8"/>
    <w:rsid w:val="00EB5C42"/>
    <w:rsid w:val="00EB6067"/>
    <w:rsid w:val="00EB64E4"/>
    <w:rsid w:val="00EB6FB0"/>
    <w:rsid w:val="00EC2555"/>
    <w:rsid w:val="00EC2590"/>
    <w:rsid w:val="00ED0824"/>
    <w:rsid w:val="00ED0AA1"/>
    <w:rsid w:val="00ED0E41"/>
    <w:rsid w:val="00ED1E4C"/>
    <w:rsid w:val="00ED4C6E"/>
    <w:rsid w:val="00ED5335"/>
    <w:rsid w:val="00ED543E"/>
    <w:rsid w:val="00ED6E7E"/>
    <w:rsid w:val="00ED76D9"/>
    <w:rsid w:val="00ED79BF"/>
    <w:rsid w:val="00EE55C0"/>
    <w:rsid w:val="00EE66A6"/>
    <w:rsid w:val="00EE6790"/>
    <w:rsid w:val="00EE727D"/>
    <w:rsid w:val="00EE7D7C"/>
    <w:rsid w:val="00EF0924"/>
    <w:rsid w:val="00EF33D6"/>
    <w:rsid w:val="00EF5232"/>
    <w:rsid w:val="00EF63DE"/>
    <w:rsid w:val="00EF6F68"/>
    <w:rsid w:val="00EF7D67"/>
    <w:rsid w:val="00F00A89"/>
    <w:rsid w:val="00F00CD2"/>
    <w:rsid w:val="00F00E53"/>
    <w:rsid w:val="00F01C86"/>
    <w:rsid w:val="00F0333E"/>
    <w:rsid w:val="00F03B2A"/>
    <w:rsid w:val="00F0448B"/>
    <w:rsid w:val="00F047BE"/>
    <w:rsid w:val="00F05240"/>
    <w:rsid w:val="00F05731"/>
    <w:rsid w:val="00F1391C"/>
    <w:rsid w:val="00F150C2"/>
    <w:rsid w:val="00F16F62"/>
    <w:rsid w:val="00F224F5"/>
    <w:rsid w:val="00F23741"/>
    <w:rsid w:val="00F23B41"/>
    <w:rsid w:val="00F241D4"/>
    <w:rsid w:val="00F2465A"/>
    <w:rsid w:val="00F25D98"/>
    <w:rsid w:val="00F269DF"/>
    <w:rsid w:val="00F27275"/>
    <w:rsid w:val="00F272B9"/>
    <w:rsid w:val="00F300FB"/>
    <w:rsid w:val="00F32244"/>
    <w:rsid w:val="00F326A5"/>
    <w:rsid w:val="00F33D94"/>
    <w:rsid w:val="00F3406F"/>
    <w:rsid w:val="00F3433E"/>
    <w:rsid w:val="00F35E5B"/>
    <w:rsid w:val="00F36A4C"/>
    <w:rsid w:val="00F37FCF"/>
    <w:rsid w:val="00F404B3"/>
    <w:rsid w:val="00F4152D"/>
    <w:rsid w:val="00F422F7"/>
    <w:rsid w:val="00F4344E"/>
    <w:rsid w:val="00F436F9"/>
    <w:rsid w:val="00F4418C"/>
    <w:rsid w:val="00F47EE8"/>
    <w:rsid w:val="00F5178E"/>
    <w:rsid w:val="00F51B2F"/>
    <w:rsid w:val="00F54071"/>
    <w:rsid w:val="00F54F50"/>
    <w:rsid w:val="00F558FA"/>
    <w:rsid w:val="00F571FE"/>
    <w:rsid w:val="00F57CBC"/>
    <w:rsid w:val="00F601A0"/>
    <w:rsid w:val="00F60C5F"/>
    <w:rsid w:val="00F61033"/>
    <w:rsid w:val="00F61B4C"/>
    <w:rsid w:val="00F62821"/>
    <w:rsid w:val="00F639DA"/>
    <w:rsid w:val="00F63A61"/>
    <w:rsid w:val="00F656D8"/>
    <w:rsid w:val="00F66B4B"/>
    <w:rsid w:val="00F7129B"/>
    <w:rsid w:val="00F71B2B"/>
    <w:rsid w:val="00F724BD"/>
    <w:rsid w:val="00F72A85"/>
    <w:rsid w:val="00F754AD"/>
    <w:rsid w:val="00F76A96"/>
    <w:rsid w:val="00F77055"/>
    <w:rsid w:val="00F7737A"/>
    <w:rsid w:val="00F776B4"/>
    <w:rsid w:val="00F8156B"/>
    <w:rsid w:val="00F83941"/>
    <w:rsid w:val="00F85828"/>
    <w:rsid w:val="00F866D3"/>
    <w:rsid w:val="00F874C9"/>
    <w:rsid w:val="00F91064"/>
    <w:rsid w:val="00F95199"/>
    <w:rsid w:val="00FA17E7"/>
    <w:rsid w:val="00FA186C"/>
    <w:rsid w:val="00FA4CEE"/>
    <w:rsid w:val="00FA54D6"/>
    <w:rsid w:val="00FA586B"/>
    <w:rsid w:val="00FA79F5"/>
    <w:rsid w:val="00FA7C79"/>
    <w:rsid w:val="00FB17B0"/>
    <w:rsid w:val="00FB18DD"/>
    <w:rsid w:val="00FB1ED2"/>
    <w:rsid w:val="00FB3571"/>
    <w:rsid w:val="00FB5ADE"/>
    <w:rsid w:val="00FB6249"/>
    <w:rsid w:val="00FB6386"/>
    <w:rsid w:val="00FB7CB9"/>
    <w:rsid w:val="00FC33F0"/>
    <w:rsid w:val="00FC4718"/>
    <w:rsid w:val="00FC4CC5"/>
    <w:rsid w:val="00FC63E9"/>
    <w:rsid w:val="00FD1D96"/>
    <w:rsid w:val="00FD30C5"/>
    <w:rsid w:val="00FD4805"/>
    <w:rsid w:val="00FD5581"/>
    <w:rsid w:val="00FD5636"/>
    <w:rsid w:val="00FD6B1C"/>
    <w:rsid w:val="00FD749B"/>
    <w:rsid w:val="00FE0E6D"/>
    <w:rsid w:val="00FE20FE"/>
    <w:rsid w:val="00FE2E9D"/>
    <w:rsid w:val="00FE32C3"/>
    <w:rsid w:val="00FE4F0E"/>
    <w:rsid w:val="00FE619A"/>
    <w:rsid w:val="00FF1AB4"/>
    <w:rsid w:val="00FF3EEC"/>
    <w:rsid w:val="00FF3F0C"/>
    <w:rsid w:val="00FF73B5"/>
    <w:rsid w:val="00FF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21062A9A-AA86-4EC5-97F7-DB491CF4B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D3562"/>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6"/>
    <w:link w:val="Char"/>
    <w:uiPriority w:val="99"/>
    <w:qFormat/>
  </w:style>
  <w:style w:type="character" w:styleId="af4">
    <w:name w:val="FollowedHyperlink"/>
    <w:rPr>
      <w:color w:val="800080"/>
      <w:u w:val="single"/>
    </w:rPr>
  </w:style>
  <w:style w:type="paragraph" w:styleId="af5">
    <w:name w:val="Balloon Text"/>
    <w:basedOn w:val="a6"/>
    <w:link w:val="Char0"/>
    <w:rPr>
      <w:rFonts w:ascii="Tahoma" w:hAnsi="Tahoma" w:cs="Tahoma"/>
      <w:sz w:val="16"/>
      <w:szCs w:val="16"/>
    </w:rPr>
  </w:style>
  <w:style w:type="paragraph" w:styleId="af6">
    <w:name w:val="annotation subject"/>
    <w:basedOn w:val="af3"/>
    <w:next w:val="af3"/>
    <w:link w:val="Char1"/>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标题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2"/>
    <w:rsid w:val="008C4E92"/>
    <w:pPr>
      <w:overflowPunct w:val="0"/>
      <w:autoSpaceDE w:val="0"/>
      <w:autoSpaceDN w:val="0"/>
      <w:adjustRightInd w:val="0"/>
      <w:textAlignment w:val="baseline"/>
    </w:pPr>
    <w:rPr>
      <w:rFonts w:ascii="Courier New" w:hAnsi="Courier New"/>
      <w:lang w:val="nb-NO"/>
    </w:rPr>
  </w:style>
  <w:style w:type="character" w:customStyle="1" w:styleId="Char2">
    <w:name w:val="纯文本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3"/>
    <w:rsid w:val="008C4E92"/>
    <w:pPr>
      <w:overflowPunct w:val="0"/>
      <w:autoSpaceDE w:val="0"/>
      <w:autoSpaceDN w:val="0"/>
      <w:adjustRightInd w:val="0"/>
      <w:textAlignment w:val="baseline"/>
    </w:pPr>
  </w:style>
  <w:style w:type="character" w:customStyle="1" w:styleId="Char3">
    <w:name w:val="正文文本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正文文本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正文文本 3 Char"/>
    <w:link w:val="34"/>
    <w:rsid w:val="008C4E92"/>
    <w:rPr>
      <w:rFonts w:ascii="Times New Roman" w:hAnsi="Times New Roman"/>
      <w:sz w:val="16"/>
      <w:szCs w:val="16"/>
      <w:lang w:val="en-GB"/>
    </w:rPr>
  </w:style>
  <w:style w:type="paragraph" w:styleId="afd">
    <w:name w:val="Body Text First Indent"/>
    <w:basedOn w:val="afb"/>
    <w:link w:val="Char4"/>
    <w:rsid w:val="008C4E92"/>
    <w:pPr>
      <w:spacing w:after="120"/>
      <w:ind w:firstLine="210"/>
    </w:pPr>
  </w:style>
  <w:style w:type="character" w:customStyle="1" w:styleId="Char4">
    <w:name w:val="正文首行缩进 Char"/>
    <w:basedOn w:val="Char3"/>
    <w:link w:val="afd"/>
    <w:rsid w:val="008C4E92"/>
    <w:rPr>
      <w:rFonts w:ascii="Times New Roman" w:hAnsi="Times New Roman"/>
      <w:lang w:val="en-GB"/>
    </w:rPr>
  </w:style>
  <w:style w:type="paragraph" w:styleId="afe">
    <w:name w:val="Body Text Indent"/>
    <w:basedOn w:val="a6"/>
    <w:link w:val="Char5"/>
    <w:rsid w:val="008C4E92"/>
    <w:pPr>
      <w:overflowPunct w:val="0"/>
      <w:autoSpaceDE w:val="0"/>
      <w:autoSpaceDN w:val="0"/>
      <w:adjustRightInd w:val="0"/>
      <w:spacing w:after="120"/>
      <w:ind w:left="283"/>
      <w:textAlignment w:val="baseline"/>
    </w:pPr>
  </w:style>
  <w:style w:type="character" w:customStyle="1" w:styleId="Char5">
    <w:name w:val="正文文本缩进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正文首行缩进 2 Char"/>
    <w:basedOn w:val="Char5"/>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正文文本缩进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link w:val="35"/>
    <w:rsid w:val="008C4E92"/>
    <w:rPr>
      <w:rFonts w:ascii="Times New Roman" w:hAnsi="Times New Roman"/>
      <w:sz w:val="16"/>
      <w:szCs w:val="16"/>
      <w:lang w:val="en-GB"/>
    </w:rPr>
  </w:style>
  <w:style w:type="paragraph" w:styleId="aff">
    <w:name w:val="Closing"/>
    <w:basedOn w:val="a6"/>
    <w:link w:val="Char6"/>
    <w:rsid w:val="008C4E92"/>
    <w:pPr>
      <w:overflowPunct w:val="0"/>
      <w:autoSpaceDE w:val="0"/>
      <w:autoSpaceDN w:val="0"/>
      <w:adjustRightInd w:val="0"/>
      <w:ind w:left="4252"/>
      <w:textAlignment w:val="baseline"/>
    </w:pPr>
  </w:style>
  <w:style w:type="character" w:customStyle="1" w:styleId="Char6">
    <w:name w:val="结束语 Char"/>
    <w:link w:val="aff"/>
    <w:rsid w:val="008C4E92"/>
    <w:rPr>
      <w:rFonts w:ascii="Times New Roman" w:hAnsi="Times New Roman"/>
      <w:lang w:val="en-GB"/>
    </w:rPr>
  </w:style>
  <w:style w:type="paragraph" w:styleId="aff0">
    <w:name w:val="Date"/>
    <w:basedOn w:val="a6"/>
    <w:next w:val="a6"/>
    <w:link w:val="Char7"/>
    <w:rsid w:val="008C4E92"/>
    <w:pPr>
      <w:overflowPunct w:val="0"/>
      <w:autoSpaceDE w:val="0"/>
      <w:autoSpaceDN w:val="0"/>
      <w:adjustRightInd w:val="0"/>
      <w:textAlignment w:val="baseline"/>
    </w:pPr>
  </w:style>
  <w:style w:type="character" w:customStyle="1" w:styleId="Char7">
    <w:name w:val="日期 Char"/>
    <w:link w:val="aff0"/>
    <w:rsid w:val="008C4E92"/>
    <w:rPr>
      <w:rFonts w:ascii="Times New Roman" w:hAnsi="Times New Roman"/>
      <w:lang w:val="en-GB"/>
    </w:rPr>
  </w:style>
  <w:style w:type="paragraph" w:styleId="aff1">
    <w:name w:val="E-mail Signature"/>
    <w:basedOn w:val="a6"/>
    <w:link w:val="Char8"/>
    <w:rsid w:val="008C4E92"/>
    <w:pPr>
      <w:overflowPunct w:val="0"/>
      <w:autoSpaceDE w:val="0"/>
      <w:autoSpaceDN w:val="0"/>
      <w:adjustRightInd w:val="0"/>
      <w:textAlignment w:val="baseline"/>
    </w:pPr>
  </w:style>
  <w:style w:type="character" w:customStyle="1" w:styleId="Char8">
    <w:name w:val="电子邮件签名 Char"/>
    <w:link w:val="aff1"/>
    <w:rsid w:val="008C4E92"/>
    <w:rPr>
      <w:rFonts w:ascii="Times New Roman" w:hAnsi="Times New Roman"/>
      <w:lang w:val="en-GB"/>
    </w:rPr>
  </w:style>
  <w:style w:type="character" w:styleId="aff2">
    <w:name w:val="Emphasis"/>
    <w:qFormat/>
    <w:rsid w:val="008C4E92"/>
    <w:rPr>
      <w:rFonts w:ascii="Arial" w:eastAsia="宋体" w:hAnsi="Arial" w:cs="Arial"/>
      <w:i/>
      <w:iCs/>
      <w:color w:val="0000FF"/>
      <w:kern w:val="2"/>
      <w:lang w:val="en-US" w:eastAsia="zh-CN" w:bidi="ar-SA"/>
    </w:rPr>
  </w:style>
  <w:style w:type="character" w:styleId="aff3">
    <w:name w:val="endnote reference"/>
    <w:rsid w:val="008C4E92"/>
    <w:rPr>
      <w:rFonts w:ascii="Arial" w:eastAsia="宋体" w:hAnsi="Arial" w:cs="Arial"/>
      <w:color w:val="0000FF"/>
      <w:kern w:val="2"/>
      <w:vertAlign w:val="superscript"/>
      <w:lang w:val="en-US" w:eastAsia="zh-CN" w:bidi="ar-SA"/>
    </w:rPr>
  </w:style>
  <w:style w:type="paragraph" w:styleId="aff4">
    <w:name w:val="endnote text"/>
    <w:basedOn w:val="a6"/>
    <w:link w:val="Char9"/>
    <w:rsid w:val="008C4E92"/>
    <w:pPr>
      <w:overflowPunct w:val="0"/>
      <w:autoSpaceDE w:val="0"/>
      <w:autoSpaceDN w:val="0"/>
      <w:adjustRightInd w:val="0"/>
      <w:textAlignment w:val="baseline"/>
    </w:pPr>
  </w:style>
  <w:style w:type="character" w:customStyle="1" w:styleId="Char9">
    <w:name w:val="尾注文本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宋体"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地址 Char"/>
    <w:link w:val="HTML0"/>
    <w:rsid w:val="008C4E92"/>
    <w:rPr>
      <w:rFonts w:ascii="Times New Roman" w:hAnsi="Times New Roman"/>
      <w:i/>
      <w:iCs/>
      <w:lang w:val="en-GB"/>
    </w:rPr>
  </w:style>
  <w:style w:type="character" w:styleId="HTML1">
    <w:name w:val="HTML Cite"/>
    <w:rsid w:val="008C4E92"/>
    <w:rPr>
      <w:rFonts w:ascii="Arial" w:eastAsia="宋体" w:hAnsi="Arial" w:cs="Arial"/>
      <w:i/>
      <w:iCs/>
      <w:color w:val="0000FF"/>
      <w:kern w:val="2"/>
      <w:lang w:val="en-US" w:eastAsia="zh-CN" w:bidi="ar-SA"/>
    </w:rPr>
  </w:style>
  <w:style w:type="character" w:styleId="HTML2">
    <w:name w:val="HTML Code"/>
    <w:uiPriority w:val="99"/>
    <w:rsid w:val="008C4E92"/>
    <w:rPr>
      <w:rFonts w:ascii="Courier New" w:eastAsia="宋体" w:hAnsi="Courier New" w:cs="Arial"/>
      <w:color w:val="0000FF"/>
      <w:kern w:val="2"/>
      <w:sz w:val="20"/>
      <w:szCs w:val="20"/>
      <w:lang w:val="en-US" w:eastAsia="zh-CN" w:bidi="ar-SA"/>
    </w:rPr>
  </w:style>
  <w:style w:type="character" w:styleId="HTML3">
    <w:name w:val="HTML Definition"/>
    <w:rsid w:val="008C4E92"/>
    <w:rPr>
      <w:rFonts w:ascii="Arial" w:eastAsia="宋体" w:hAnsi="Arial" w:cs="Arial"/>
      <w:i/>
      <w:iCs/>
      <w:color w:val="0000FF"/>
      <w:kern w:val="2"/>
      <w:lang w:val="en-US" w:eastAsia="zh-CN" w:bidi="ar-SA"/>
    </w:rPr>
  </w:style>
  <w:style w:type="character" w:styleId="HTML4">
    <w:name w:val="HTML Keyboard"/>
    <w:rsid w:val="008C4E92"/>
    <w:rPr>
      <w:rFonts w:ascii="Courier New" w:eastAsia="宋体"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HTML 预设格式 Char"/>
    <w:link w:val="HTML5"/>
    <w:rsid w:val="008C4E92"/>
    <w:rPr>
      <w:rFonts w:ascii="Courier New" w:hAnsi="Courier New" w:cs="MS Mincho"/>
      <w:lang w:val="en-GB"/>
    </w:rPr>
  </w:style>
  <w:style w:type="character" w:styleId="HTML6">
    <w:name w:val="HTML Sample"/>
    <w:rsid w:val="008C4E92"/>
    <w:rPr>
      <w:rFonts w:ascii="Courier New" w:eastAsia="宋体" w:hAnsi="Courier New" w:cs="Arial"/>
      <w:color w:val="0000FF"/>
      <w:kern w:val="2"/>
      <w:lang w:val="en-US" w:eastAsia="zh-CN" w:bidi="ar-SA"/>
    </w:rPr>
  </w:style>
  <w:style w:type="character" w:styleId="HTML7">
    <w:name w:val="HTML Typewriter"/>
    <w:rsid w:val="008C4E92"/>
    <w:rPr>
      <w:rFonts w:ascii="Courier New" w:eastAsia="宋体" w:hAnsi="Courier New" w:cs="Arial"/>
      <w:color w:val="0000FF"/>
      <w:kern w:val="2"/>
      <w:sz w:val="20"/>
      <w:szCs w:val="20"/>
      <w:lang w:val="en-US" w:eastAsia="zh-CN" w:bidi="ar-SA"/>
    </w:rPr>
  </w:style>
  <w:style w:type="character" w:styleId="HTML8">
    <w:name w:val="HTML Variable"/>
    <w:rsid w:val="008C4E92"/>
    <w:rPr>
      <w:rFonts w:ascii="Arial" w:eastAsia="宋体"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宋体"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a"/>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a">
    <w:name w:val="宏文本 Char"/>
    <w:link w:val="aff9"/>
    <w:rsid w:val="008C4E92"/>
    <w:rPr>
      <w:rFonts w:ascii="Courier New" w:hAnsi="Courier New" w:cs="MS Mincho"/>
      <w:lang w:val="en-GB"/>
    </w:rPr>
  </w:style>
  <w:style w:type="paragraph" w:styleId="affa">
    <w:name w:val="Message Header"/>
    <w:basedOn w:val="a6"/>
    <w:link w:val="Charb"/>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b">
    <w:name w:val="信息标题 Char"/>
    <w:link w:val="affa"/>
    <w:rsid w:val="008C4E92"/>
    <w:rPr>
      <w:rFonts w:ascii="Arial" w:hAnsi="Arial" w:cs="Arial"/>
      <w:sz w:val="24"/>
      <w:szCs w:val="24"/>
      <w:shd w:val="pct20" w:color="auto" w:fill="auto"/>
      <w:lang w:val="en-GB"/>
    </w:rPr>
  </w:style>
  <w:style w:type="paragraph" w:styleId="affb">
    <w:name w:val="Normal (Web)"/>
    <w:basedOn w:val="a6"/>
    <w:uiPriority w:val="99"/>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c"/>
    <w:rsid w:val="008C4E92"/>
    <w:pPr>
      <w:overflowPunct w:val="0"/>
      <w:autoSpaceDE w:val="0"/>
      <w:autoSpaceDN w:val="0"/>
      <w:adjustRightInd w:val="0"/>
      <w:textAlignment w:val="baseline"/>
    </w:pPr>
  </w:style>
  <w:style w:type="character" w:customStyle="1" w:styleId="Charc">
    <w:name w:val="注释标题 Char"/>
    <w:link w:val="affd"/>
    <w:rsid w:val="008C4E92"/>
    <w:rPr>
      <w:rFonts w:ascii="Times New Roman" w:hAnsi="Times New Roman"/>
      <w:lang w:val="en-GB"/>
    </w:rPr>
  </w:style>
  <w:style w:type="character" w:styleId="affe">
    <w:name w:val="page number"/>
    <w:rsid w:val="008C4E92"/>
    <w:rPr>
      <w:rFonts w:ascii="Arial" w:eastAsia="宋体" w:hAnsi="Arial" w:cs="Arial"/>
      <w:color w:val="0000FF"/>
      <w:kern w:val="2"/>
      <w:lang w:val="en-US" w:eastAsia="zh-CN" w:bidi="ar-SA"/>
    </w:rPr>
  </w:style>
  <w:style w:type="paragraph" w:styleId="afff">
    <w:name w:val="Salutation"/>
    <w:basedOn w:val="a6"/>
    <w:next w:val="a6"/>
    <w:link w:val="Chard"/>
    <w:rsid w:val="008C4E92"/>
    <w:pPr>
      <w:overflowPunct w:val="0"/>
      <w:autoSpaceDE w:val="0"/>
      <w:autoSpaceDN w:val="0"/>
      <w:adjustRightInd w:val="0"/>
      <w:textAlignment w:val="baseline"/>
    </w:pPr>
  </w:style>
  <w:style w:type="character" w:customStyle="1" w:styleId="Chard">
    <w:name w:val="称呼 Char"/>
    <w:link w:val="afff"/>
    <w:rsid w:val="008C4E92"/>
    <w:rPr>
      <w:rFonts w:ascii="Times New Roman" w:hAnsi="Times New Roman"/>
      <w:lang w:val="en-GB"/>
    </w:rPr>
  </w:style>
  <w:style w:type="paragraph" w:styleId="afff0">
    <w:name w:val="Signature"/>
    <w:basedOn w:val="a6"/>
    <w:link w:val="Chare"/>
    <w:rsid w:val="008C4E92"/>
    <w:pPr>
      <w:overflowPunct w:val="0"/>
      <w:autoSpaceDE w:val="0"/>
      <w:autoSpaceDN w:val="0"/>
      <w:adjustRightInd w:val="0"/>
      <w:ind w:left="4252"/>
      <w:textAlignment w:val="baseline"/>
    </w:pPr>
  </w:style>
  <w:style w:type="character" w:customStyle="1" w:styleId="Chare">
    <w:name w:val="签名 Char"/>
    <w:link w:val="afff0"/>
    <w:rsid w:val="008C4E92"/>
    <w:rPr>
      <w:rFonts w:ascii="Times New Roman" w:hAnsi="Times New Roman"/>
      <w:lang w:val="en-GB"/>
    </w:rPr>
  </w:style>
  <w:style w:type="character" w:styleId="afff1">
    <w:name w:val="Strong"/>
    <w:uiPriority w:val="22"/>
    <w:qFormat/>
    <w:rsid w:val="008C4E92"/>
    <w:rPr>
      <w:rFonts w:ascii="Arial" w:eastAsia="宋体" w:hAnsi="Arial" w:cs="Arial"/>
      <w:b/>
      <w:bCs/>
      <w:color w:val="0000FF"/>
      <w:kern w:val="2"/>
      <w:lang w:val="en-US" w:eastAsia="zh-CN" w:bidi="ar-SA"/>
    </w:rPr>
  </w:style>
  <w:style w:type="paragraph" w:styleId="afff2">
    <w:name w:val="Subtitle"/>
    <w:basedOn w:val="a6"/>
    <w:link w:val="Charf"/>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f">
    <w:name w:val="副标题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f0"/>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f0">
    <w:name w:val="标题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宋体"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宋体" w:hAnsi="Arial" w:cs="Arial"/>
      <w:i/>
      <w:color w:val="0000FF"/>
      <w:kern w:val="2"/>
      <w:lang w:val="en-US" w:eastAsia="zh-CN" w:bidi="ar-SA"/>
    </w:rPr>
  </w:style>
  <w:style w:type="character" w:customStyle="1" w:styleId="HTMLCode1">
    <w:name w:val="HTML Code1"/>
    <w:rsid w:val="008C4E92"/>
    <w:rPr>
      <w:rFonts w:ascii="Courier New" w:eastAsia="宋体" w:hAnsi="Courier New" w:cs="Arial"/>
      <w:color w:val="0000FF"/>
      <w:kern w:val="2"/>
      <w:sz w:val="20"/>
      <w:lang w:val="en-US" w:eastAsia="zh-CN" w:bidi="ar-SA"/>
    </w:rPr>
  </w:style>
  <w:style w:type="character" w:customStyle="1" w:styleId="HTMLDefinition1">
    <w:name w:val="HTML Definition1"/>
    <w:rsid w:val="008C4E92"/>
    <w:rPr>
      <w:rFonts w:ascii="Arial" w:eastAsia="宋体" w:hAnsi="Arial" w:cs="Arial"/>
      <w:i/>
      <w:color w:val="0000FF"/>
      <w:kern w:val="2"/>
      <w:lang w:val="en-US" w:eastAsia="zh-CN" w:bidi="ar-SA"/>
    </w:rPr>
  </w:style>
  <w:style w:type="character" w:customStyle="1" w:styleId="HTMLKeyboard1">
    <w:name w:val="HTML Keyboard1"/>
    <w:rsid w:val="008C4E92"/>
    <w:rPr>
      <w:rFonts w:ascii="Courier New" w:eastAsia="宋体"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宋体" w:hAnsi="Courier New" w:cs="Arial"/>
      <w:color w:val="0000FF"/>
      <w:kern w:val="2"/>
      <w:lang w:val="en-US" w:eastAsia="zh-CN" w:bidi="ar-SA"/>
    </w:rPr>
  </w:style>
  <w:style w:type="character" w:customStyle="1" w:styleId="HTMLTypewriter1">
    <w:name w:val="HTML Typewriter1"/>
    <w:rsid w:val="008C4E92"/>
    <w:rPr>
      <w:rFonts w:ascii="Courier New" w:eastAsia="宋体" w:hAnsi="Courier New" w:cs="Arial"/>
      <w:color w:val="0000FF"/>
      <w:kern w:val="2"/>
      <w:sz w:val="20"/>
      <w:lang w:val="en-US" w:eastAsia="zh-CN" w:bidi="ar-SA"/>
    </w:rPr>
  </w:style>
  <w:style w:type="character" w:customStyle="1" w:styleId="HTMLVariable1">
    <w:name w:val="HTML Variable1"/>
    <w:rsid w:val="008C4E92"/>
    <w:rPr>
      <w:rFonts w:ascii="Arial" w:eastAsia="宋体"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宋体"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列表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目录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宋体"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6"/>
    <w:rsid w:val="008C4E92"/>
    <w:pPr>
      <w:numPr>
        <w:ilvl w:val="1"/>
        <w:numId w:val="11"/>
      </w:numPr>
      <w:spacing w:beforeLines="50" w:before="50" w:afterLines="50" w:after="50"/>
      <w:jc w:val="both"/>
      <w:outlineLvl w:val="1"/>
    </w:pPr>
    <w:rPr>
      <w:rFonts w:ascii="黑体" w:eastAsia="黑体" w:hAnsi="Times New Roman"/>
      <w:sz w:val="21"/>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宋体"/>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kern w:val="2"/>
      <w:sz w:val="21"/>
      <w:szCs w:val="24"/>
      <w:lang w:val="en-US" w:eastAsia="zh-CN"/>
    </w:rPr>
  </w:style>
  <w:style w:type="character" w:customStyle="1" w:styleId="msoins0">
    <w:name w:val="msoins0"/>
    <w:rsid w:val="008C4E92"/>
    <w:rPr>
      <w:rFonts w:ascii="Arial" w:eastAsia="宋体" w:hAnsi="Arial" w:cs="Arial"/>
      <w:color w:val="0000FF"/>
      <w:kern w:val="2"/>
      <w:lang w:val="en-US" w:eastAsia="zh-CN" w:bidi="ar-SA"/>
    </w:rPr>
  </w:style>
  <w:style w:type="character" w:customStyle="1" w:styleId="THChar">
    <w:name w:val="TH Char"/>
    <w:link w:val="TH"/>
    <w:qFormat/>
    <w:rsid w:val="008C4E92"/>
    <w:rPr>
      <w:rFonts w:ascii="Arial" w:hAnsi="Arial"/>
      <w:b/>
      <w:lang w:val="en-GB"/>
    </w:rPr>
  </w:style>
  <w:style w:type="character" w:customStyle="1" w:styleId="TALCar">
    <w:name w:val="TAL Car"/>
    <w:link w:val="TAL"/>
    <w:qFormat/>
    <w:rsid w:val="008C4E92"/>
    <w:rPr>
      <w:rFonts w:ascii="Arial" w:hAnsi="Arial"/>
      <w:sz w:val="18"/>
      <w:lang w:val="en-GB"/>
    </w:rPr>
  </w:style>
  <w:style w:type="character" w:customStyle="1" w:styleId="NOChar">
    <w:name w:val="NO Char"/>
    <w:link w:val="NO"/>
    <w:qFormat/>
    <w:rsid w:val="008C4E92"/>
    <w:rPr>
      <w:rFonts w:ascii="Times New Roman" w:hAnsi="Times New Roman"/>
      <w:lang w:val="en-GB"/>
    </w:rPr>
  </w:style>
  <w:style w:type="character" w:customStyle="1" w:styleId="msoins1">
    <w:name w:val="msoins"/>
    <w:rsid w:val="008C4E92"/>
    <w:rPr>
      <w:rFonts w:ascii="Arial" w:eastAsia="宋体" w:hAnsi="Arial" w:cs="Arial"/>
      <w:color w:val="0000FF"/>
      <w:kern w:val="2"/>
      <w:lang w:val="en-US" w:eastAsia="zh-CN" w:bidi="ar-SA"/>
    </w:rPr>
  </w:style>
  <w:style w:type="character" w:customStyle="1" w:styleId="2Char">
    <w:name w:val="标题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qFormat/>
    <w:rsid w:val="008C4E92"/>
    <w:rPr>
      <w:rFonts w:ascii="Times New Roman" w:hAnsi="Times New Roman"/>
      <w:lang w:val="en-GB"/>
    </w:rPr>
  </w:style>
  <w:style w:type="character" w:customStyle="1" w:styleId="PLChar">
    <w:name w:val="PL Char"/>
    <w:link w:val="PL"/>
    <w:qFormat/>
    <w:rsid w:val="009958AF"/>
    <w:rPr>
      <w:rFonts w:ascii="Courier New" w:hAnsi="Courier New"/>
      <w:noProof/>
      <w:sz w:val="16"/>
      <w:lang w:val="en-GB"/>
    </w:rPr>
  </w:style>
  <w:style w:type="character" w:customStyle="1" w:styleId="TAHCar">
    <w:name w:val="TAH Car"/>
    <w:link w:val="TAH"/>
    <w:qFormat/>
    <w:locked/>
    <w:rsid w:val="009958AF"/>
    <w:rPr>
      <w:rFonts w:ascii="Arial" w:hAnsi="Arial"/>
      <w:b/>
      <w:sz w:val="18"/>
      <w:lang w:val="en-GB"/>
    </w:rPr>
  </w:style>
  <w:style w:type="character" w:customStyle="1" w:styleId="3Char">
    <w:name w:val="标题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标题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aliases w:val="EN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qFormat/>
    <w:rsid w:val="00303F2D"/>
    <w:rPr>
      <w:rFonts w:ascii="Times New Roman" w:hAnsi="Times New Roman"/>
      <w:lang w:val="en-GB"/>
    </w:rPr>
  </w:style>
  <w:style w:type="character" w:customStyle="1" w:styleId="B3Char2">
    <w:name w:val="B3 Char2"/>
    <w:link w:val="B3"/>
    <w:qFormat/>
    <w:rsid w:val="00303F2D"/>
    <w:rPr>
      <w:rFonts w:ascii="Times New Roman" w:hAnsi="Times New Roman"/>
      <w:lang w:val="en-GB"/>
    </w:rPr>
  </w:style>
  <w:style w:type="character" w:customStyle="1" w:styleId="B4Char">
    <w:name w:val="B4 Char"/>
    <w:link w:val="B4"/>
    <w:qFormat/>
    <w:rsid w:val="00303F2D"/>
    <w:rPr>
      <w:rFonts w:ascii="Times New Roman" w:hAnsi="Times New Roman"/>
      <w:lang w:val="en-GB"/>
    </w:rPr>
  </w:style>
  <w:style w:type="character" w:customStyle="1" w:styleId="Char">
    <w:name w:val="批注文字 Char"/>
    <w:link w:val="af3"/>
    <w:uiPriority w:val="99"/>
    <w:qFormat/>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8"/>
    <w:rsid w:val="00303F2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1">
    <w:name w:val="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6"/>
    <w:rsid w:val="00303F2D"/>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qFormat/>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2"/>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Batang"/>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标题 9 Char"/>
    <w:link w:val="9"/>
    <w:rsid w:val="00303F2D"/>
    <w:rPr>
      <w:rFonts w:ascii="Arial" w:hAnsi="Arial"/>
      <w:sz w:val="36"/>
      <w:lang w:val="en-GB"/>
    </w:rPr>
  </w:style>
  <w:style w:type="character" w:customStyle="1" w:styleId="B5Char">
    <w:name w:val="B5 Char"/>
    <w:link w:val="B5"/>
    <w:qFormat/>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6"/>
    <w:next w:val="a6"/>
    <w:rsid w:val="00303F2D"/>
    <w:pPr>
      <w:numPr>
        <w:numId w:val="12"/>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3"/>
      </w:numPr>
      <w:spacing w:before="40" w:after="0"/>
    </w:pPr>
    <w:rPr>
      <w:rFonts w:ascii="Arial" w:eastAsia="MS Mincho" w:hAnsi="Arial"/>
      <w:b/>
      <w:szCs w:val="24"/>
      <w:lang w:eastAsia="en-GB"/>
    </w:rPr>
  </w:style>
  <w:style w:type="character" w:customStyle="1" w:styleId="Charf2">
    <w:name w:val="列出段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Char0">
    <w:name w:val="批注框文本 Char"/>
    <w:link w:val="af5"/>
    <w:rsid w:val="00B93DEB"/>
    <w:rPr>
      <w:rFonts w:ascii="Tahoma" w:hAnsi="Tahoma" w:cs="Tahoma"/>
      <w:sz w:val="16"/>
      <w:szCs w:val="16"/>
      <w:lang w:val="en-GB"/>
    </w:rPr>
  </w:style>
  <w:style w:type="character" w:customStyle="1" w:styleId="TFZchn">
    <w:name w:val="TF Zchn"/>
    <w:rsid w:val="00B93DEB"/>
    <w:rPr>
      <w:rFonts w:ascii="Arial" w:hAnsi="Arial"/>
      <w:b/>
      <w:lang w:val="en-GB"/>
    </w:rPr>
  </w:style>
  <w:style w:type="paragraph" w:customStyle="1" w:styleId="B8">
    <w:name w:val="B8"/>
    <w:basedOn w:val="B7"/>
    <w:link w:val="B8Char"/>
    <w:qFormat/>
    <w:rsid w:val="009842F7"/>
    <w:pPr>
      <w:ind w:left="2552"/>
    </w:pPr>
    <w:rPr>
      <w:rFonts w:eastAsia="MS Mincho"/>
    </w:rPr>
  </w:style>
  <w:style w:type="character" w:customStyle="1" w:styleId="B8Char">
    <w:name w:val="B8 Char"/>
    <w:link w:val="B8"/>
    <w:rsid w:val="009842F7"/>
    <w:rPr>
      <w:rFonts w:ascii="Times New Roman" w:eastAsia="MS Mincho" w:hAnsi="Times New Roman"/>
      <w:lang w:val="en-GB" w:eastAsia="ja-JP"/>
    </w:rPr>
  </w:style>
  <w:style w:type="character" w:customStyle="1" w:styleId="CommentTextChar1">
    <w:name w:val="Comment Text Char1"/>
    <w:uiPriority w:val="99"/>
    <w:rsid w:val="00850C0E"/>
    <w:rPr>
      <w:rFonts w:ascii="Times New Roman" w:eastAsia="Times New Roman" w:hAnsi="Times New Roman"/>
    </w:rPr>
  </w:style>
  <w:style w:type="character" w:customStyle="1" w:styleId="Char1">
    <w:name w:val="批注主题 Char"/>
    <w:link w:val="af6"/>
    <w:rsid w:val="00FD749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76439464">
      <w:bodyDiv w:val="1"/>
      <w:marLeft w:val="0"/>
      <w:marRight w:val="0"/>
      <w:marTop w:val="0"/>
      <w:marBottom w:val="0"/>
      <w:divBdr>
        <w:top w:val="none" w:sz="0" w:space="0" w:color="auto"/>
        <w:left w:val="none" w:sz="0" w:space="0" w:color="auto"/>
        <w:bottom w:val="none" w:sz="0" w:space="0" w:color="auto"/>
        <w:right w:val="none" w:sz="0" w:space="0" w:color="auto"/>
      </w:divBdr>
    </w:div>
    <w:div w:id="190194330">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414590645">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071737918">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39968582">
      <w:bodyDiv w:val="1"/>
      <w:marLeft w:val="0"/>
      <w:marRight w:val="0"/>
      <w:marTop w:val="0"/>
      <w:marBottom w:val="0"/>
      <w:divBdr>
        <w:top w:val="none" w:sz="0" w:space="0" w:color="auto"/>
        <w:left w:val="none" w:sz="0" w:space="0" w:color="auto"/>
        <w:bottom w:val="none" w:sz="0" w:space="0" w:color="auto"/>
        <w:right w:val="none" w:sz="0" w:space="0" w:color="auto"/>
      </w:divBdr>
    </w:div>
    <w:div w:id="18690233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microsoft.com/office/2011/relationships/people" Target="people.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48273-24A9-4B20-8214-36DC2FCC4F95}">
  <ds:schemaRefs>
    <ds:schemaRef ds:uri="http://schemas.microsoft.com/sharepoint/v3/contenttype/forms"/>
  </ds:schemaRefs>
</ds:datastoreItem>
</file>

<file path=customXml/itemProps2.xml><?xml version="1.0" encoding="utf-8"?>
<ds:datastoreItem xmlns:ds="http://schemas.openxmlformats.org/officeDocument/2006/customXml" ds:itemID="{A172AD17-C50A-4A83-A2A3-9299375F0C8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40996C7-67FD-4230-A8A5-DA313AC91B4A}">
  <ds:schemaRefs>
    <ds:schemaRef ds:uri="Microsoft.SharePoint.Taxonomy.ContentTypeSync"/>
  </ds:schemaRefs>
</ds:datastoreItem>
</file>

<file path=customXml/itemProps4.xml><?xml version="1.0" encoding="utf-8"?>
<ds:datastoreItem xmlns:ds="http://schemas.openxmlformats.org/officeDocument/2006/customXml" ds:itemID="{5CBF41CC-99B0-4692-AB35-0BA294C08372}">
  <ds:schemaRefs>
    <ds:schemaRef ds:uri="http://schemas.microsoft.com/sharepoint/events"/>
  </ds:schemaRefs>
</ds:datastoreItem>
</file>

<file path=customXml/itemProps5.xml><?xml version="1.0" encoding="utf-8"?>
<ds:datastoreItem xmlns:ds="http://schemas.openxmlformats.org/officeDocument/2006/customXml" ds:itemID="{C88EC7E6-81AD-40E5-B1E6-FAA76B93046B}">
  <ds:schemaRefs>
    <ds:schemaRef ds:uri="http://schemas.microsoft.com/office/2006/metadata/longProperties"/>
  </ds:schemaRefs>
</ds:datastoreItem>
</file>

<file path=customXml/itemProps6.xml><?xml version="1.0" encoding="utf-8"?>
<ds:datastoreItem xmlns:ds="http://schemas.openxmlformats.org/officeDocument/2006/customXml" ds:itemID="{D19A756C-A745-499E-951C-5FF98D19F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760D870-0442-484C-92C3-33DF5B39C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9</Pages>
  <Words>3633</Words>
  <Characters>20712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10</cp:revision>
  <cp:lastPrinted>2018-05-07T05:52:00Z</cp:lastPrinted>
  <dcterms:created xsi:type="dcterms:W3CDTF">2018-09-27T06:11:00Z</dcterms:created>
  <dcterms:modified xsi:type="dcterms:W3CDTF">2018-09-28T05:15:00Z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